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E2B10" w14:textId="4881B84F" w:rsidR="00FE478E" w:rsidRDefault="00FE478E" w:rsidP="00FE478E">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Pr>
          <w:b/>
          <w:i/>
          <w:noProof/>
          <w:sz w:val="28"/>
        </w:rPr>
        <w:tab/>
      </w:r>
      <w:fldSimple w:instr="DOCPROPERTY  Tdoc#  \* MERGEFORMAT">
        <w:r w:rsidRPr="00485068">
          <w:rPr>
            <w:b/>
            <w:i/>
            <w:noProof/>
            <w:sz w:val="28"/>
          </w:rPr>
          <w:t>R4-23</w:t>
        </w:r>
      </w:fldSimple>
      <w:r w:rsidR="00DC6D47" w:rsidRPr="39865288">
        <w:rPr>
          <w:b/>
          <w:bCs/>
          <w:i/>
          <w:iCs/>
          <w:noProof/>
          <w:sz w:val="28"/>
          <w:szCs w:val="28"/>
        </w:rPr>
        <w:t>13386</w:t>
      </w:r>
    </w:p>
    <w:p w14:paraId="1628A70A" w14:textId="0736F2A9" w:rsidR="005C7C44" w:rsidRDefault="00FE478E" w:rsidP="00FE478E">
      <w:pPr>
        <w:pStyle w:val="CRCoverPage"/>
        <w:outlineLvl w:val="0"/>
        <w:rPr>
          <w:b/>
          <w:noProof/>
          <w:sz w:val="24"/>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D5B65" w:rsidR="001E41F3" w:rsidRPr="00144EEA" w:rsidRDefault="00DC6D47" w:rsidP="00547111">
            <w:pPr>
              <w:pStyle w:val="CRCoverPage"/>
              <w:spacing w:after="0"/>
              <w:rPr>
                <w:b/>
                <w:bCs/>
                <w:noProof/>
                <w:sz w:val="28"/>
                <w:szCs w:val="28"/>
              </w:rPr>
            </w:pPr>
            <w:r>
              <w:rPr>
                <w:b/>
                <w:bCs/>
                <w:sz w:val="28"/>
                <w:szCs w:val="28"/>
              </w:rPr>
              <w:t>3567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1939B" w:rsidR="001E41F3" w:rsidRPr="00410371" w:rsidRDefault="001315AD">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FE478E">
              <w:rPr>
                <w:b/>
                <w:noProof/>
                <w:sz w:val="28"/>
              </w:rPr>
              <w:t>10</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29945" w:rsidR="00F25D98" w:rsidRDefault="00DC26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EB9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AE83B" w:rsidR="001E41F3" w:rsidRDefault="00F96DDF">
            <w:pPr>
              <w:pStyle w:val="CRCoverPage"/>
              <w:spacing w:after="0"/>
              <w:ind w:left="100"/>
              <w:rPr>
                <w:noProof/>
              </w:rPr>
            </w:pPr>
            <w:proofErr w:type="spellStart"/>
            <w:r w:rsidRPr="00F96DDF">
              <w:t>NR_redcap</w:t>
            </w:r>
            <w:proofErr w:type="spellEnd"/>
            <w:r w:rsidRPr="00F96DDF">
              <w:t xml:space="preserve">-Core: </w:t>
            </w:r>
            <w:r w:rsidR="00FE478E">
              <w:t xml:space="preserve">CR 38.133 </w:t>
            </w:r>
            <w:r w:rsidR="003F70E4">
              <w:t>C</w:t>
            </w:r>
            <w:r w:rsidR="000A4F40">
              <w:t>orrection</w:t>
            </w:r>
            <w:r w:rsidR="003F70E4">
              <w:t xml:space="preserve"> </w:t>
            </w:r>
            <w:r w:rsidR="00FE478E">
              <w:t>to</w:t>
            </w:r>
            <w:r w:rsidR="003F70E4">
              <w:t xml:space="preserve"> </w:t>
            </w:r>
            <w:proofErr w:type="spellStart"/>
            <w:r w:rsidR="003F70E4">
              <w:t>RedCap</w:t>
            </w:r>
            <w:proofErr w:type="spellEnd"/>
            <w:r w:rsidR="003F70E4">
              <w:t xml:space="preserve"> UE behaviour f</w:t>
            </w:r>
            <w:r w:rsidR="00FE478E">
              <w:t>or</w:t>
            </w:r>
            <w:r w:rsidR="003F70E4">
              <w:t xml:space="preserve"> overlap of paging occasion and CG-SDT transmission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000000">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000000"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F8AE4" w:rsidR="001E41F3" w:rsidRPr="00F7224F" w:rsidRDefault="00DC2607">
            <w:pPr>
              <w:pStyle w:val="CRCoverPage"/>
              <w:spacing w:after="0"/>
              <w:ind w:left="100"/>
              <w:rPr>
                <w:noProof/>
                <w:lang w:val="de-DE"/>
              </w:rPr>
            </w:pPr>
            <w:proofErr w:type="spellStart"/>
            <w:r>
              <w:rPr>
                <w:rFonts w:cs="Arial"/>
                <w:lang w:val="de-DE" w:eastAsia="ja-JP"/>
              </w:rPr>
              <w:t>NR_redcap</w:t>
            </w:r>
            <w:proofErr w:type="spellEnd"/>
            <w:r w:rsidR="000F1B1E">
              <w:rPr>
                <w:rFonts w:cs="Arial"/>
                <w:lang w:val="de-DE" w:eastAsia="ja-JP"/>
              </w:rPr>
              <w:t>-</w:t>
            </w:r>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07675" w:rsidR="001E41F3" w:rsidRDefault="005558A5">
            <w:pPr>
              <w:pStyle w:val="CRCoverPage"/>
              <w:spacing w:after="0"/>
              <w:ind w:left="100"/>
              <w:rPr>
                <w:noProof/>
              </w:rPr>
            </w:pPr>
            <w:r>
              <w:fldChar w:fldCharType="begin"/>
            </w:r>
            <w:r>
              <w:instrText xml:space="preserve"> DATE  \@ "dd/MM/yyyy"  \* MERGEFORMAT </w:instrText>
            </w:r>
            <w:r>
              <w:fldChar w:fldCharType="separate"/>
            </w:r>
            <w:r w:rsidR="00F96DDF">
              <w:rPr>
                <w:noProof/>
              </w:rPr>
              <w:t>11/08/2023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000000">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2F483" w14:textId="0D406BEE" w:rsidR="001E41F3" w:rsidRPr="00E732CA" w:rsidRDefault="00416BC4" w:rsidP="00416BC4">
            <w:pPr>
              <w:pStyle w:val="CRCoverPage"/>
              <w:numPr>
                <w:ilvl w:val="0"/>
                <w:numId w:val="22"/>
              </w:numPr>
              <w:spacing w:after="0"/>
              <w:rPr>
                <w:noProof/>
                <w:color w:val="000000" w:themeColor="text1"/>
                <w:lang w:eastAsia="zh-CN"/>
              </w:rPr>
            </w:pPr>
            <w:r>
              <w:rPr>
                <w:noProof/>
                <w:color w:val="000000" w:themeColor="text1"/>
                <w:lang w:eastAsia="zh-CN"/>
              </w:rPr>
              <w:t xml:space="preserve">The UE behaviour in case of paging occasion for SI change and an overlapping CG-SDT transmission needs to be modified according to incoming LS from RAN2 in </w:t>
            </w:r>
            <w:r w:rsidRPr="00416BC4">
              <w:rPr>
                <w:noProof/>
                <w:color w:val="000000" w:themeColor="text1"/>
                <w:lang w:eastAsia="zh-CN"/>
              </w:rPr>
              <w:t>R2-2304562</w:t>
            </w:r>
            <w:r w:rsidR="00643CC5">
              <w:rPr>
                <w:noProof/>
                <w:color w:val="000000" w:themeColor="text1"/>
                <w:lang w:eastAsia="zh-CN"/>
              </w:rPr>
              <w:t xml:space="preserve"> as outlined in </w:t>
            </w:r>
            <w:r w:rsidR="00DC6D47">
              <w:rPr>
                <w:noProof/>
                <w:color w:val="000000" w:themeColor="text1"/>
                <w:lang w:eastAsia="zh-CN"/>
              </w:rPr>
              <w:t>R4-2313385</w:t>
            </w:r>
            <w:r>
              <w:rPr>
                <w:noProof/>
                <w:color w:val="000000" w:themeColor="text1"/>
                <w:lang w:eastAsia="zh-CN"/>
              </w:rPr>
              <w:t>.</w:t>
            </w:r>
          </w:p>
          <w:p w14:paraId="708AA7DE" w14:textId="472C80D8" w:rsidR="003544C9" w:rsidRPr="00E732CA" w:rsidRDefault="00416BC4" w:rsidP="00416BC4">
            <w:pPr>
              <w:pStyle w:val="CRCoverPage"/>
              <w:numPr>
                <w:ilvl w:val="0"/>
                <w:numId w:val="22"/>
              </w:numPr>
              <w:spacing w:after="0"/>
              <w:rPr>
                <w:noProof/>
                <w:color w:val="000000" w:themeColor="text1"/>
              </w:rPr>
            </w:pPr>
            <w:r>
              <w:rPr>
                <w:noProof/>
                <w:color w:val="000000" w:themeColor="text1"/>
                <w:lang w:eastAsia="zh-CN"/>
              </w:rPr>
              <w:t>Editorial errors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32CA" w:rsidRDefault="001E41F3">
            <w:pPr>
              <w:pStyle w:val="CRCoverPage"/>
              <w:spacing w:after="0"/>
              <w:rPr>
                <w:noProof/>
                <w:color w:val="000000" w:themeColor="text1"/>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2D0F5" w14:textId="0B10ED57" w:rsidR="00F555EF" w:rsidRPr="00E732CA" w:rsidRDefault="004A411E" w:rsidP="00643CC5">
            <w:pPr>
              <w:pStyle w:val="CRCoverPage"/>
              <w:numPr>
                <w:ilvl w:val="0"/>
                <w:numId w:val="18"/>
              </w:numPr>
              <w:spacing w:after="0"/>
              <w:ind w:left="417" w:hanging="317"/>
              <w:rPr>
                <w:noProof/>
                <w:color w:val="000000" w:themeColor="text1"/>
                <w:lang w:eastAsia="zh-CN"/>
              </w:rPr>
            </w:pPr>
            <w:r w:rsidRPr="00E732CA">
              <w:rPr>
                <w:noProof/>
                <w:color w:val="000000" w:themeColor="text1"/>
                <w:lang w:eastAsia="zh-CN"/>
              </w:rPr>
              <w:t>The</w:t>
            </w:r>
            <w:r w:rsidR="00416BC4">
              <w:rPr>
                <w:noProof/>
                <w:color w:val="000000" w:themeColor="text1"/>
                <w:lang w:eastAsia="zh-CN"/>
              </w:rPr>
              <w:t xml:space="preserve"> UE behaviour in case of paging occasion for SI change and an overlapping CG-SDT transmission is corrected aligned to RAN2’s understanding in the LS.</w:t>
            </w:r>
          </w:p>
          <w:p w14:paraId="31C656EC" w14:textId="3519E332" w:rsidR="003544C9" w:rsidRPr="00E732CA" w:rsidRDefault="00416BC4" w:rsidP="00643CC5">
            <w:pPr>
              <w:pStyle w:val="CRCoverPage"/>
              <w:numPr>
                <w:ilvl w:val="0"/>
                <w:numId w:val="18"/>
              </w:numPr>
              <w:spacing w:after="0"/>
              <w:ind w:left="417" w:hanging="317"/>
              <w:rPr>
                <w:noProof/>
                <w:color w:val="000000" w:themeColor="text1"/>
              </w:rPr>
            </w:pPr>
            <w:r>
              <w:rPr>
                <w:noProof/>
                <w:color w:val="000000" w:themeColor="text1"/>
                <w:lang w:eastAsia="zh-CN"/>
              </w:rPr>
              <w:t>Editorial errors are removed.</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Pr="00E732CA" w:rsidRDefault="00EA6921" w:rsidP="00EA6921">
            <w:pPr>
              <w:pStyle w:val="CRCoverPage"/>
              <w:spacing w:after="0"/>
              <w:rPr>
                <w:noProof/>
                <w:color w:val="000000" w:themeColor="text1"/>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0C83" w:rsidR="00EA6921" w:rsidRPr="00E732CA" w:rsidRDefault="0094082F" w:rsidP="00EA6921">
            <w:pPr>
              <w:pStyle w:val="CRCoverPage"/>
              <w:spacing w:after="0"/>
              <w:ind w:left="100"/>
              <w:rPr>
                <w:noProof/>
                <w:color w:val="000000" w:themeColor="text1"/>
              </w:rPr>
            </w:pPr>
            <w:r w:rsidRPr="00E732CA">
              <w:rPr>
                <w:noProof/>
                <w:color w:val="000000" w:themeColor="text1"/>
              </w:rPr>
              <w:t xml:space="preserve">Incorrect </w:t>
            </w:r>
            <w:r w:rsidR="00416BC4">
              <w:rPr>
                <w:noProof/>
                <w:color w:val="000000" w:themeColor="text1"/>
              </w:rPr>
              <w:t>UE behaviour for paging and overlapping CG-SDT transmission remains</w:t>
            </w:r>
            <w:r w:rsidR="005C6923">
              <w:rPr>
                <w:noProof/>
                <w:color w:val="000000" w:themeColor="text1"/>
              </w:rPr>
              <w:t xml:space="preserve"> which is not aligned with RAN2 specification </w:t>
            </w:r>
            <w:r w:rsidR="005C6923">
              <w:t>TS 38.331</w:t>
            </w:r>
            <w:r w:rsidR="00416BC4">
              <w:rPr>
                <w:noProof/>
                <w:color w:val="000000" w:themeColor="text1"/>
              </w:rPr>
              <w:t xml:space="preserve">. </w:t>
            </w:r>
            <w:r w:rsidR="00643CC5">
              <w:rPr>
                <w:noProof/>
                <w:color w:val="000000" w:themeColor="text1"/>
              </w:rPr>
              <w:t>Editorial errors</w:t>
            </w:r>
            <w:r w:rsidR="00E64A8E">
              <w:rPr>
                <w:noProof/>
                <w:color w:val="000000" w:themeColor="text1"/>
              </w:rPr>
              <w:t xml:space="preserve"> </w:t>
            </w:r>
            <w:r w:rsidRPr="00E732CA">
              <w:rPr>
                <w:noProof/>
                <w:color w:val="000000" w:themeColor="text1"/>
              </w:rPr>
              <w:t>remain.</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Pr="002830D9" w:rsidRDefault="00EA6921" w:rsidP="00EA6921">
            <w:pPr>
              <w:pStyle w:val="CRCoverPage"/>
              <w:spacing w:after="0"/>
              <w:rPr>
                <w:noProof/>
                <w:color w:val="FF0000"/>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42B59" w:rsidR="00EA6921" w:rsidRPr="002830D9" w:rsidRDefault="00E732CA" w:rsidP="00EA6921">
            <w:pPr>
              <w:pStyle w:val="CRCoverPage"/>
              <w:spacing w:after="0"/>
              <w:ind w:left="60"/>
              <w:rPr>
                <w:noProof/>
                <w:color w:val="FF0000"/>
              </w:rPr>
            </w:pPr>
            <w:r w:rsidRPr="00E732CA">
              <w:rPr>
                <w:noProof/>
                <w:color w:val="000000" w:themeColor="text1"/>
              </w:rPr>
              <w:t>5.1B.2</w:t>
            </w:r>
            <w:r w:rsidR="00A86A5F">
              <w:rPr>
                <w:noProof/>
                <w:color w:val="000000" w:themeColor="text1"/>
              </w:rPr>
              <w:t>.2, 5.1B.2.6</w:t>
            </w:r>
            <w:r w:rsidRPr="00E732CA">
              <w:rPr>
                <w:noProof/>
                <w:color w:val="000000" w:themeColor="text1"/>
              </w:rPr>
              <w:t>,</w:t>
            </w:r>
            <w:r w:rsidRPr="00E732CA" w:rsidDel="00E732CA">
              <w:rPr>
                <w:noProof/>
                <w:color w:val="000000" w:themeColor="text1"/>
              </w:rPr>
              <w:t xml:space="preserve"> </w:t>
            </w:r>
            <w:r w:rsidR="003A242B" w:rsidRPr="00E732CA">
              <w:rPr>
                <w:color w:val="000000" w:themeColor="text1"/>
              </w:rPr>
              <w:t>5</w:t>
            </w:r>
            <w:r w:rsidR="003A242B" w:rsidRPr="00596C4E">
              <w:t>.</w:t>
            </w:r>
            <w:r w:rsidR="003A242B">
              <w:t>2</w:t>
            </w:r>
            <w:r w:rsidR="003A242B" w:rsidRPr="00596C4E">
              <w:t>B.1</w:t>
            </w:r>
            <w:r w:rsidR="003A242B">
              <w:t xml:space="preserve">, </w:t>
            </w:r>
            <w:r w:rsidR="003A242B" w:rsidRPr="00596C4E">
              <w:t>5.</w:t>
            </w:r>
            <w:r w:rsidR="003A242B">
              <w:t>2</w:t>
            </w:r>
            <w:r w:rsidR="003A242B" w:rsidRPr="00596C4E">
              <w:t>B.</w:t>
            </w:r>
            <w:r w:rsidR="007F3DE0">
              <w:t>3</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036E58" w:rsidR="00EA6921" w:rsidRDefault="00F14BD6"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D1803"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AA324" w:rsidR="00EA6921" w:rsidRDefault="00F14BD6" w:rsidP="00EA6921">
            <w:pPr>
              <w:pStyle w:val="CRCoverPage"/>
              <w:spacing w:after="0"/>
              <w:ind w:left="99"/>
              <w:rPr>
                <w:noProof/>
              </w:rPr>
            </w:pPr>
            <w:r w:rsidRPr="004C6660">
              <w:rPr>
                <w:noProof/>
              </w:rPr>
              <w:t>TS</w:t>
            </w:r>
            <w:r>
              <w:rPr>
                <w:noProof/>
              </w:rPr>
              <w:t xml:space="preserve"> </w:t>
            </w:r>
            <w:r w:rsidRPr="004C6660">
              <w:rPr>
                <w:noProof/>
              </w:rPr>
              <w:t>38.533</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85F84" w:rsidR="00EA6921" w:rsidRDefault="003544C9"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72785F7" w14:textId="77777777" w:rsidR="002830D9" w:rsidRPr="00885F53" w:rsidRDefault="002830D9" w:rsidP="002830D9">
      <w:pPr>
        <w:pStyle w:val="Heading2"/>
      </w:pPr>
      <w:r>
        <w:t>5</w:t>
      </w:r>
      <w:r w:rsidRPr="00885F53">
        <w:t>.</w:t>
      </w:r>
      <w:r>
        <w:t>1B</w:t>
      </w:r>
      <w:r w:rsidRPr="00885F53">
        <w:tab/>
        <w:t>Cell Re-selection</w:t>
      </w:r>
      <w:r>
        <w:t xml:space="preserve"> for </w:t>
      </w:r>
      <w:proofErr w:type="spellStart"/>
      <w:r>
        <w:t>RedCap</w:t>
      </w:r>
      <w:proofErr w:type="spellEnd"/>
    </w:p>
    <w:p w14:paraId="028D9898" w14:textId="77777777" w:rsidR="00A86A5F" w:rsidRDefault="00A86A5F" w:rsidP="002830D9">
      <w:pPr>
        <w:pStyle w:val="Heading3"/>
      </w:pPr>
    </w:p>
    <w:p w14:paraId="47BC1886" w14:textId="54635A57" w:rsidR="002830D9" w:rsidRDefault="002830D9" w:rsidP="002830D9">
      <w:pPr>
        <w:pStyle w:val="Heading3"/>
      </w:pPr>
      <w:r w:rsidRPr="009C5807">
        <w:t>5.1</w:t>
      </w:r>
      <w:r>
        <w:t>B</w:t>
      </w:r>
      <w:r w:rsidRPr="009C5807">
        <w:t>.2</w:t>
      </w:r>
      <w:r w:rsidRPr="009C5807">
        <w:tab/>
      </w:r>
      <w:r w:rsidRPr="00011686">
        <w:t>Requirements</w:t>
      </w:r>
    </w:p>
    <w:p w14:paraId="16DA7143" w14:textId="77777777" w:rsidR="004F15BC" w:rsidRPr="004F15BC" w:rsidRDefault="004F15BC" w:rsidP="004F15BC"/>
    <w:p w14:paraId="11133D84" w14:textId="77777777" w:rsidR="002830D9" w:rsidRDefault="002830D9" w:rsidP="002830D9">
      <w:pPr>
        <w:pStyle w:val="Heading4"/>
      </w:pPr>
      <w:r w:rsidRPr="000B38D1">
        <w:t>5.1B.2.2</w:t>
      </w:r>
      <w:r>
        <w:tab/>
      </w:r>
      <w:r w:rsidRPr="000B38D1">
        <w:t>Measurement and evaluation of serving cell</w:t>
      </w:r>
    </w:p>
    <w:p w14:paraId="2A2B9CF0" w14:textId="77777777" w:rsidR="002830D9" w:rsidRDefault="002830D9" w:rsidP="002830D9">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66306E90" w14:textId="77777777" w:rsidR="002830D9" w:rsidRPr="002A2B6C" w:rsidRDefault="002830D9" w:rsidP="002830D9">
      <w:pPr>
        <w:rPr>
          <w:rFonts w:cs="v4.2.0"/>
        </w:rPr>
      </w:pPr>
      <w:r w:rsidRPr="00C972E7">
        <w:rPr>
          <w:rFonts w:cs="v4.2.0"/>
        </w:rPr>
        <w:t xml:space="preserve">When UE is configured with </w:t>
      </w:r>
      <w:proofErr w:type="spellStart"/>
      <w:r w:rsidRPr="00C972E7">
        <w:rPr>
          <w:rFonts w:cs="v4.2.0"/>
        </w:rPr>
        <w:t>eDRX_IDLE</w:t>
      </w:r>
      <w:proofErr w:type="spellEnd"/>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6B0E802C" w14:textId="77777777" w:rsidR="002830D9" w:rsidRPr="002A2B6C" w:rsidRDefault="002830D9" w:rsidP="002830D9">
      <w:pPr>
        <w:pStyle w:val="B10"/>
      </w:pPr>
      <w:r w:rsidRPr="002A2B6C">
        <w:t>-</w:t>
      </w:r>
      <w:r w:rsidRPr="002A2B6C">
        <w:tab/>
        <w:t>T is de</w:t>
      </w:r>
      <w:del w:id="2" w:author="Nokia" w:date="2023-05-03T11:13:00Z">
        <w:r w:rsidRPr="002A2B6C" w:rsidDel="003A242B">
          <w:delText>r</w:delText>
        </w:r>
      </w:del>
      <w:r w:rsidRPr="002A2B6C">
        <w:t>termined according to clause 7.1 in [1],</w:t>
      </w:r>
    </w:p>
    <w:p w14:paraId="26580D79" w14:textId="77777777" w:rsidR="002830D9" w:rsidRPr="00865AFC" w:rsidRDefault="002830D9" w:rsidP="002830D9">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1B09AD9B" w14:textId="77777777" w:rsidR="002830D9" w:rsidRPr="002A2B6C" w:rsidRDefault="002830D9" w:rsidP="002830D9">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5D55D432" w14:textId="4142519D" w:rsidR="002830D9" w:rsidRPr="00C972E7" w:rsidRDefault="002830D9" w:rsidP="002830D9">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-1</w:t>
      </w:r>
      <w:ins w:id="3" w:author="Nokia" w:date="2023-05-03T11:11:00Z">
        <w:r w:rsidR="003A242B">
          <w:rPr>
            <w:rFonts w:cs="v4.2.0"/>
            <w:snapToGrid w:val="0"/>
          </w:rPr>
          <w:t xml:space="preserve"> for FR1 </w:t>
        </w:r>
      </w:ins>
      <w:r w:rsidRPr="002A2B6C">
        <w:rPr>
          <w:rFonts w:cs="v4.2.0"/>
          <w:snapToGrid w:val="0"/>
        </w:rPr>
        <w:t xml:space="preserve">or </w:t>
      </w:r>
      <w:del w:id="4" w:author="Nokia" w:date="2023-05-03T11:11:00Z">
        <w:r w:rsidRPr="002A2B6C" w:rsidDel="003A242B">
          <w:rPr>
            <w:rFonts w:cs="v4.2.0"/>
            <w:snapToGrid w:val="0"/>
          </w:rPr>
          <w:delText xml:space="preserve">and </w:delText>
        </w:r>
      </w:del>
      <w:r w:rsidRPr="002A2B6C">
        <w:rPr>
          <w:rFonts w:cs="v4.2.0"/>
          <w:snapToGrid w:val="0"/>
        </w:rPr>
        <w:t xml:space="preserve">Table </w:t>
      </w:r>
      <w:r w:rsidRPr="002A2B6C">
        <w:t>5.1B.2.2</w:t>
      </w:r>
      <w:r w:rsidRPr="002A2B6C">
        <w:rPr>
          <w:rFonts w:cs="v4.2.0"/>
          <w:snapToGrid w:val="0"/>
        </w:rPr>
        <w:t>-2</w:t>
      </w:r>
      <w:r w:rsidRPr="002A2B6C">
        <w:rPr>
          <w:rFonts w:cs="v4.2.0"/>
        </w:rPr>
        <w:t xml:space="preserve"> </w:t>
      </w:r>
      <w:ins w:id="5" w:author="Nokia" w:date="2023-05-03T11:11:00Z">
        <w:r w:rsidR="003A242B">
          <w:rPr>
            <w:rFonts w:cs="v4.2.0"/>
          </w:rPr>
          <w:t xml:space="preserve">for FR2 </w:t>
        </w:r>
      </w:ins>
      <w:r w:rsidRPr="002A2B6C">
        <w:rPr>
          <w:rFonts w:cs="v4.2.0"/>
        </w:rPr>
        <w:t xml:space="preserve">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40BA678B" w14:textId="77777777" w:rsidR="002830D9" w:rsidRPr="00C972E7" w:rsidRDefault="002830D9" w:rsidP="002830D9">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2830D9" w:rsidRPr="00C972E7" w14:paraId="7CA61D85" w14:textId="77777777" w:rsidTr="007D7D2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A23101E" w14:textId="77777777" w:rsidR="002830D9" w:rsidRPr="00C972E7" w:rsidRDefault="002830D9" w:rsidP="007D7D28">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3E2E39D2" w14:textId="77777777" w:rsidR="002830D9" w:rsidRPr="00C972E7" w:rsidRDefault="002830D9" w:rsidP="007D7D28">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0E6D0ED9" w14:textId="77777777" w:rsidR="002830D9" w:rsidRPr="00C972E7" w:rsidRDefault="002830D9" w:rsidP="007D7D28">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08DF6158" w14:textId="77777777" w:rsidR="002830D9" w:rsidRPr="00C972E7" w:rsidRDefault="002830D9" w:rsidP="007D7D28">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[number of </w:t>
            </w:r>
            <w:proofErr w:type="gramStart"/>
            <w:r w:rsidRPr="00C972E7">
              <w:rPr>
                <w:rFonts w:cs="v4.2.0"/>
              </w:rPr>
              <w:t>T ]</w:t>
            </w:r>
            <w:proofErr w:type="gramEnd"/>
          </w:p>
        </w:tc>
      </w:tr>
      <w:tr w:rsidR="002830D9" w:rsidRPr="00C972E7" w14:paraId="322F9012" w14:textId="77777777" w:rsidTr="007D7D28">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0BC76C22"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7C8C0EB8" w14:textId="77777777" w:rsidR="002830D9" w:rsidRPr="00C972E7" w:rsidRDefault="002830D9" w:rsidP="007D7D28">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241D95CB"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1E08446C" w14:textId="77777777" w:rsidR="002830D9" w:rsidRPr="00C972E7" w:rsidRDefault="002830D9" w:rsidP="007D7D28">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E359523" w14:textId="77777777" w:rsidR="002830D9" w:rsidRPr="00C972E7" w:rsidRDefault="002830D9" w:rsidP="007D7D28">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28A73882" w14:textId="77777777" w:rsidR="002830D9" w:rsidRPr="00C972E7" w:rsidRDefault="002830D9" w:rsidP="007D7D28">
            <w:pPr>
              <w:pStyle w:val="TAC"/>
              <w:rPr>
                <w:rFonts w:cs="Arial"/>
              </w:rPr>
            </w:pPr>
            <w:r w:rsidRPr="00C972E7">
              <w:rPr>
                <w:rFonts w:cs="Arial"/>
              </w:rPr>
              <w:t>4*M1</w:t>
            </w:r>
          </w:p>
        </w:tc>
      </w:tr>
      <w:tr w:rsidR="002830D9" w:rsidRPr="00C972E7" w14:paraId="568E84F3"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B6C8E5"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3045E889"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4F6A677" w14:textId="77777777" w:rsidR="002830D9" w:rsidRPr="00C972E7" w:rsidRDefault="002830D9" w:rsidP="007D7D28">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055CDCC8" w14:textId="77777777" w:rsidR="002830D9" w:rsidRPr="00C972E7" w:rsidRDefault="002830D9" w:rsidP="007D7D28">
            <w:pPr>
              <w:pStyle w:val="TAC"/>
              <w:rPr>
                <w:rFonts w:cs="Arial"/>
              </w:rPr>
            </w:pPr>
            <w:r w:rsidRPr="00C972E7">
              <w:rPr>
                <w:rFonts w:cs="Arial"/>
              </w:rPr>
              <w:t>4*M1</w:t>
            </w:r>
          </w:p>
        </w:tc>
      </w:tr>
      <w:tr w:rsidR="002830D9" w:rsidRPr="00C972E7" w14:paraId="59F0DC6E"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48F4322"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770F358E"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D86905C" w14:textId="77777777" w:rsidR="002830D9" w:rsidRPr="00C972E7" w:rsidRDefault="002830D9" w:rsidP="007D7D28">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4E5CD1FE" w14:textId="77777777" w:rsidR="002830D9" w:rsidRPr="00C972E7" w:rsidRDefault="002830D9" w:rsidP="007D7D28">
            <w:pPr>
              <w:pStyle w:val="TAC"/>
              <w:rPr>
                <w:rFonts w:cs="Arial"/>
              </w:rPr>
            </w:pPr>
            <w:r w:rsidRPr="00C972E7">
              <w:rPr>
                <w:rFonts w:cs="Arial"/>
              </w:rPr>
              <w:t>2</w:t>
            </w:r>
          </w:p>
        </w:tc>
      </w:tr>
      <w:tr w:rsidR="002830D9" w:rsidRPr="00C972E7" w14:paraId="265EF536"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8455C07"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67E839E1"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3015590" w14:textId="77777777" w:rsidR="002830D9" w:rsidRPr="00C972E7" w:rsidRDefault="002830D9" w:rsidP="007D7D28">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53C5392" w14:textId="77777777" w:rsidR="002830D9" w:rsidRPr="00C972E7" w:rsidRDefault="002830D9" w:rsidP="007D7D28">
            <w:pPr>
              <w:pStyle w:val="TAC"/>
              <w:rPr>
                <w:rFonts w:cs="Arial"/>
              </w:rPr>
            </w:pPr>
            <w:r w:rsidRPr="00C972E7">
              <w:rPr>
                <w:rFonts w:cs="Arial"/>
              </w:rPr>
              <w:t>2</w:t>
            </w:r>
          </w:p>
        </w:tc>
      </w:tr>
      <w:tr w:rsidR="002830D9" w:rsidRPr="00C972E7" w14:paraId="36B29389"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3F1E51F"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11EF9B33" w14:textId="77777777" w:rsidR="002830D9" w:rsidRPr="00C972E7" w:rsidRDefault="002830D9" w:rsidP="007D7D2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021AB33" w14:textId="77777777" w:rsidR="002830D9" w:rsidRPr="00C972E7" w:rsidRDefault="002830D9" w:rsidP="007D7D28">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16B19BCC" w14:textId="77777777" w:rsidR="002830D9" w:rsidRPr="00C972E7" w:rsidRDefault="002830D9" w:rsidP="007D7D28">
            <w:pPr>
              <w:pStyle w:val="TAC"/>
              <w:rPr>
                <w:rFonts w:cs="Arial"/>
                <w:lang w:eastAsia="zh-CN"/>
              </w:rPr>
            </w:pPr>
            <w:r w:rsidRPr="00C972E7">
              <w:rPr>
                <w:rFonts w:cs="Arial"/>
                <w:lang w:eastAsia="zh-CN"/>
              </w:rPr>
              <w:t>2</w:t>
            </w:r>
          </w:p>
        </w:tc>
      </w:tr>
      <w:tr w:rsidR="002830D9" w:rsidRPr="00C972E7" w14:paraId="32706D13"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BD2D1F9" w14:textId="77777777" w:rsidR="002830D9" w:rsidRPr="00C972E7" w:rsidRDefault="002830D9" w:rsidP="007D7D28">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61CE2A2D" w14:textId="77777777" w:rsidR="002830D9" w:rsidRPr="00C972E7" w:rsidRDefault="002830D9" w:rsidP="007D7D2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D34EFC4" w14:textId="77777777" w:rsidR="002830D9" w:rsidRPr="00C972E7" w:rsidRDefault="002830D9" w:rsidP="007D7D28">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32DF0FDD" w14:textId="77777777" w:rsidR="002830D9" w:rsidRPr="00C972E7" w:rsidRDefault="002830D9" w:rsidP="007D7D28">
            <w:pPr>
              <w:pStyle w:val="TAC"/>
              <w:rPr>
                <w:rFonts w:cs="Arial"/>
                <w:lang w:eastAsia="zh-CN"/>
              </w:rPr>
            </w:pPr>
            <w:r w:rsidRPr="00C972E7">
              <w:rPr>
                <w:rFonts w:cs="Arial"/>
                <w:lang w:eastAsia="zh-CN"/>
              </w:rPr>
              <w:t>2</w:t>
            </w:r>
          </w:p>
        </w:tc>
      </w:tr>
      <w:tr w:rsidR="002830D9" w:rsidRPr="00C972E7" w14:paraId="4730787F" w14:textId="77777777" w:rsidTr="007D7D2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1538F0" w14:textId="77777777" w:rsidR="002830D9" w:rsidRPr="00C972E7" w:rsidRDefault="002830D9" w:rsidP="007D7D28">
            <w:pPr>
              <w:pStyle w:val="TAN"/>
            </w:pPr>
            <w:r w:rsidRPr="00C972E7">
              <w:rPr>
                <w:snapToGrid w:val="0"/>
                <w:lang w:eastAsia="zh-CN"/>
              </w:rPr>
              <w:t xml:space="preserve">Note1: </w:t>
            </w:r>
            <w:r w:rsidRPr="00C972E7">
              <w:t>T is de</w:t>
            </w:r>
            <w:del w:id="6" w:author="Nokia" w:date="2023-05-03T11:12:00Z">
              <w:r w:rsidRPr="00C972E7" w:rsidDel="003A242B">
                <w:delText>r</w:delText>
              </w:r>
            </w:del>
            <w:r w:rsidRPr="00C972E7">
              <w:t>termined according to clause 7.1 in [1].</w:t>
            </w:r>
          </w:p>
          <w:p w14:paraId="2F360A28" w14:textId="77777777" w:rsidR="002830D9" w:rsidRPr="00C972E7" w:rsidRDefault="002830D9" w:rsidP="007D7D28">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298B836B" w14:textId="77777777" w:rsidR="002830D9" w:rsidRPr="00C972E7" w:rsidRDefault="002830D9" w:rsidP="002830D9"/>
    <w:p w14:paraId="683D6D32" w14:textId="77777777" w:rsidR="002830D9" w:rsidRPr="00C972E7" w:rsidRDefault="002830D9" w:rsidP="002830D9">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2830D9" w:rsidRPr="00C972E7" w14:paraId="3402DB1E" w14:textId="77777777" w:rsidTr="007D7D28">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7930264" w14:textId="77777777" w:rsidR="002830D9" w:rsidRPr="00C972E7" w:rsidRDefault="002830D9" w:rsidP="007D7D28">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7DCF6707" w14:textId="77777777" w:rsidR="002830D9" w:rsidRPr="00C972E7" w:rsidRDefault="002830D9" w:rsidP="007D7D28">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18B07A4C" w14:textId="77777777" w:rsidR="002830D9" w:rsidRPr="00C972E7" w:rsidRDefault="002830D9" w:rsidP="007D7D28">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455067BD" w14:textId="77777777" w:rsidR="002830D9" w:rsidRPr="00C972E7" w:rsidRDefault="002830D9" w:rsidP="007D7D28">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8A884FE" w14:textId="77777777" w:rsidR="002830D9" w:rsidRPr="00C972E7" w:rsidRDefault="002830D9" w:rsidP="007D7D28">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2830D9" w:rsidRPr="00C972E7" w14:paraId="02A94418" w14:textId="77777777" w:rsidTr="007D7D28">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C9CD561"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57B2CF04" w14:textId="77777777" w:rsidR="002830D9" w:rsidRPr="00C972E7" w:rsidRDefault="002830D9" w:rsidP="007D7D28">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01BCB223"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3F0A887C"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222D77E" w14:textId="77777777" w:rsidR="002830D9" w:rsidRPr="00C972E7" w:rsidRDefault="002830D9" w:rsidP="007D7D28">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5DB1AA1B" w14:textId="77777777" w:rsidR="002830D9" w:rsidRPr="00C972E7" w:rsidRDefault="002830D9" w:rsidP="007D7D28">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03D7A388" w14:textId="77777777" w:rsidR="002830D9" w:rsidRPr="00C972E7" w:rsidRDefault="002830D9" w:rsidP="007D7D28">
            <w:pPr>
              <w:pStyle w:val="TAC"/>
              <w:rPr>
                <w:rFonts w:cs="Arial"/>
                <w:snapToGrid w:val="0"/>
              </w:rPr>
            </w:pPr>
            <w:r w:rsidRPr="00C972E7">
              <w:rPr>
                <w:rFonts w:cs="Arial"/>
              </w:rPr>
              <w:t>4*</w:t>
            </w:r>
            <w:r w:rsidRPr="00C972E7">
              <w:t xml:space="preserve"> N1</w:t>
            </w:r>
          </w:p>
        </w:tc>
      </w:tr>
      <w:tr w:rsidR="002830D9" w:rsidRPr="00C972E7" w14:paraId="7488EF3D"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2A5FC39"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24C9F6B2"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309C8ED" w14:textId="77777777" w:rsidR="002830D9" w:rsidRPr="00C972E7" w:rsidRDefault="002830D9" w:rsidP="007D7D28">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596E2A20" w14:textId="77777777" w:rsidR="002830D9" w:rsidRPr="00C972E7" w:rsidRDefault="002830D9" w:rsidP="007D7D28">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7252FB8B" w14:textId="77777777" w:rsidR="002830D9" w:rsidRPr="00C972E7" w:rsidRDefault="002830D9" w:rsidP="007D7D28">
            <w:pPr>
              <w:pStyle w:val="TAC"/>
              <w:rPr>
                <w:rFonts w:cs="Arial"/>
                <w:snapToGrid w:val="0"/>
              </w:rPr>
            </w:pPr>
            <w:r w:rsidRPr="00C972E7">
              <w:rPr>
                <w:rFonts w:cs="Arial"/>
              </w:rPr>
              <w:t>4*</w:t>
            </w:r>
            <w:r w:rsidRPr="00C972E7">
              <w:t xml:space="preserve"> N1</w:t>
            </w:r>
          </w:p>
        </w:tc>
      </w:tr>
      <w:tr w:rsidR="002830D9" w:rsidRPr="00C972E7" w14:paraId="4684279D"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44EFF28"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259F6F15"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0755264" w14:textId="77777777" w:rsidR="002830D9" w:rsidRPr="00C972E7" w:rsidRDefault="002830D9" w:rsidP="007D7D28">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5FE6B765" w14:textId="77777777" w:rsidR="002830D9" w:rsidRPr="00C972E7" w:rsidRDefault="002830D9" w:rsidP="007D7D28">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31167B47" w14:textId="77777777" w:rsidR="002830D9" w:rsidRPr="00C972E7" w:rsidRDefault="002830D9" w:rsidP="007D7D28">
            <w:pPr>
              <w:pStyle w:val="TAC"/>
              <w:rPr>
                <w:rFonts w:cs="Arial"/>
                <w:snapToGrid w:val="0"/>
              </w:rPr>
            </w:pPr>
            <w:r w:rsidRPr="00C972E7">
              <w:rPr>
                <w:rFonts w:cs="Arial"/>
              </w:rPr>
              <w:t>2*</w:t>
            </w:r>
            <w:r w:rsidRPr="00C972E7">
              <w:t xml:space="preserve"> N1</w:t>
            </w:r>
          </w:p>
        </w:tc>
      </w:tr>
      <w:tr w:rsidR="002830D9" w:rsidRPr="00C972E7" w14:paraId="04BAB9B9"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6F07D30"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62FF7B65"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E2DAD2D" w14:textId="77777777" w:rsidR="002830D9" w:rsidRPr="00C972E7" w:rsidRDefault="002830D9" w:rsidP="007D7D28">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39598F3C"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BD8BC40" w14:textId="77777777" w:rsidR="002830D9" w:rsidRPr="00C972E7" w:rsidRDefault="002830D9" w:rsidP="007D7D28">
            <w:pPr>
              <w:pStyle w:val="TAC"/>
              <w:rPr>
                <w:rFonts w:cs="Arial"/>
                <w:b/>
                <w:snapToGrid w:val="0"/>
              </w:rPr>
            </w:pPr>
            <w:r w:rsidRPr="00C972E7">
              <w:rPr>
                <w:rFonts w:cs="Arial"/>
              </w:rPr>
              <w:t>2*</w:t>
            </w:r>
            <w:r w:rsidRPr="00C972E7">
              <w:t xml:space="preserve"> N1</w:t>
            </w:r>
          </w:p>
        </w:tc>
      </w:tr>
      <w:tr w:rsidR="002830D9" w:rsidRPr="00C972E7" w14:paraId="49FF688A"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A7392DA"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0ED561DB" w14:textId="77777777" w:rsidR="002830D9" w:rsidRPr="00C972E7" w:rsidRDefault="002830D9" w:rsidP="007D7D2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2B17CBED" w14:textId="77777777" w:rsidR="002830D9" w:rsidRPr="00C972E7" w:rsidRDefault="002830D9" w:rsidP="007D7D28">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AF713DF"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3C22483" w14:textId="77777777" w:rsidR="002830D9" w:rsidRPr="00C972E7" w:rsidRDefault="002830D9" w:rsidP="007D7D28">
            <w:pPr>
              <w:pStyle w:val="TAC"/>
              <w:rPr>
                <w:rFonts w:cs="Arial"/>
                <w:lang w:eastAsia="zh-CN"/>
              </w:rPr>
            </w:pPr>
            <w:r w:rsidRPr="00C972E7">
              <w:rPr>
                <w:rFonts w:cs="Arial"/>
                <w:lang w:eastAsia="zh-CN"/>
              </w:rPr>
              <w:t>2</w:t>
            </w:r>
            <w:r w:rsidRPr="00C972E7">
              <w:rPr>
                <w:rFonts w:cs="Arial"/>
              </w:rPr>
              <w:t>*</w:t>
            </w:r>
            <w:r w:rsidRPr="00C972E7">
              <w:t xml:space="preserve"> N1</w:t>
            </w:r>
          </w:p>
        </w:tc>
      </w:tr>
      <w:tr w:rsidR="002830D9" w:rsidRPr="00C972E7" w14:paraId="2F65D9D3"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65A63C0"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34B1B2FD" w14:textId="77777777" w:rsidR="002830D9" w:rsidRPr="00C972E7" w:rsidRDefault="002830D9" w:rsidP="007D7D2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202C5F84" w14:textId="77777777" w:rsidR="002830D9" w:rsidRPr="00C972E7" w:rsidRDefault="002830D9" w:rsidP="007D7D28">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15908FE"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FBAE166" w14:textId="77777777" w:rsidR="002830D9" w:rsidRPr="00C972E7" w:rsidRDefault="002830D9" w:rsidP="007D7D28">
            <w:pPr>
              <w:pStyle w:val="TAC"/>
              <w:rPr>
                <w:rFonts w:cs="Arial"/>
                <w:b/>
                <w:lang w:eastAsia="zh-CN"/>
              </w:rPr>
            </w:pPr>
            <w:r w:rsidRPr="00C972E7">
              <w:rPr>
                <w:rFonts w:cs="Arial"/>
                <w:lang w:eastAsia="zh-CN"/>
              </w:rPr>
              <w:t>2</w:t>
            </w:r>
            <w:r w:rsidRPr="00C972E7">
              <w:rPr>
                <w:rFonts w:cs="Arial"/>
              </w:rPr>
              <w:t>*</w:t>
            </w:r>
            <w:r w:rsidRPr="00C972E7">
              <w:t xml:space="preserve"> N1</w:t>
            </w:r>
          </w:p>
        </w:tc>
      </w:tr>
      <w:tr w:rsidR="002830D9" w:rsidRPr="00C972E7" w14:paraId="63B0E787" w14:textId="77777777" w:rsidTr="007D7D28">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71625056" w14:textId="77777777" w:rsidR="002830D9" w:rsidRPr="00C972E7" w:rsidRDefault="002830D9" w:rsidP="007D7D28">
            <w:pPr>
              <w:pStyle w:val="TAC"/>
              <w:jc w:val="left"/>
              <w:rPr>
                <w:rFonts w:cs="v4.2.0"/>
              </w:rPr>
            </w:pPr>
            <w:r w:rsidRPr="00C972E7">
              <w:rPr>
                <w:snapToGrid w:val="0"/>
                <w:lang w:eastAsia="zh-CN"/>
              </w:rPr>
              <w:t xml:space="preserve">Note1: </w:t>
            </w:r>
            <w:r w:rsidRPr="00C972E7">
              <w:rPr>
                <w:rFonts w:cs="v4.2.0"/>
              </w:rPr>
              <w:t>T is de</w:t>
            </w:r>
            <w:del w:id="7" w:author="Nokia" w:date="2023-05-03T11:13:00Z">
              <w:r w:rsidRPr="00C972E7" w:rsidDel="003A242B">
                <w:rPr>
                  <w:rFonts w:cs="v4.2.0"/>
                </w:rPr>
                <w:delText>r</w:delText>
              </w:r>
            </w:del>
            <w:r w:rsidRPr="00C972E7">
              <w:rPr>
                <w:rFonts w:cs="v4.2.0"/>
              </w:rPr>
              <w:t>termined according to clause 7.1 in [1].</w:t>
            </w:r>
          </w:p>
        </w:tc>
      </w:tr>
    </w:tbl>
    <w:p w14:paraId="14AF22A7" w14:textId="77777777" w:rsidR="002830D9" w:rsidRDefault="002830D9" w:rsidP="002830D9"/>
    <w:p w14:paraId="1DD116C5" w14:textId="77777777" w:rsidR="002830D9" w:rsidRDefault="002830D9" w:rsidP="002830D9">
      <w:r w:rsidRPr="002A2B6C">
        <w:rPr>
          <w:rFonts w:hint="eastAsia"/>
          <w:lang w:eastAsia="zh-CN"/>
        </w:rPr>
        <w:lastRenderedPageBreak/>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79633C95" w14:textId="77777777" w:rsidR="002830D9" w:rsidRDefault="002830D9" w:rsidP="002830D9">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6F182918" w14:textId="77777777" w:rsidR="002830D9" w:rsidRPr="00104C6F" w:rsidRDefault="002830D9" w:rsidP="002830D9">
      <w:pPr>
        <w:pStyle w:val="B10"/>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0CED7F6C" w14:textId="77777777" w:rsidR="002830D9" w:rsidRPr="00104C6F" w:rsidRDefault="002830D9" w:rsidP="002830D9">
      <w:pPr>
        <w:pStyle w:val="B10"/>
        <w:rPr>
          <w:lang w:eastAsia="zh-CN"/>
        </w:rPr>
      </w:pPr>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0E3E15E6" w14:textId="77777777" w:rsidR="002830D9" w:rsidRDefault="002830D9" w:rsidP="002830D9">
      <w:pPr>
        <w:pStyle w:val="B10"/>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4BAEE728" w14:textId="77777777" w:rsidR="004F15BC" w:rsidRDefault="004F15BC" w:rsidP="004F15B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7F71CBD" w14:textId="7A04E44D" w:rsidR="004F15BC" w:rsidRDefault="004F15BC" w:rsidP="004F15B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76527E8" w14:textId="77777777" w:rsidR="002830D9" w:rsidRPr="009C5807" w:rsidRDefault="002830D9" w:rsidP="002830D9">
      <w:pPr>
        <w:pStyle w:val="Heading4"/>
      </w:pPr>
      <w:r w:rsidRPr="009C5807">
        <w:t>5.1</w:t>
      </w:r>
      <w:r>
        <w:t>B</w:t>
      </w:r>
      <w:r w:rsidRPr="009C5807">
        <w:t>.2.6</w:t>
      </w:r>
      <w:r w:rsidRPr="009C5807">
        <w:tab/>
        <w:t>Maximum interruption in paging reception</w:t>
      </w:r>
    </w:p>
    <w:p w14:paraId="4EB8ADC5" w14:textId="77777777" w:rsidR="002830D9" w:rsidRDefault="002830D9" w:rsidP="002830D9">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1DEF4B24" w14:textId="7FA80E86" w:rsidR="002830D9" w:rsidRDefault="002830D9" w:rsidP="002830D9">
      <w:pPr>
        <w:rPr>
          <w:lang w:eastAsia="zh-CN"/>
        </w:rPr>
      </w:pPr>
      <w:r>
        <w:rPr>
          <w:lang w:eastAsia="zh-CN"/>
        </w:rPr>
        <w:t xml:space="preserve">For </w:t>
      </w:r>
      <w:proofErr w:type="spellStart"/>
      <w:r>
        <w:rPr>
          <w:lang w:eastAsia="zh-CN"/>
        </w:rPr>
        <w:t>RedCap</w:t>
      </w:r>
      <w:proofErr w:type="spellEnd"/>
      <w:r>
        <w:rPr>
          <w:lang w:eastAsia="zh-CN"/>
        </w:rPr>
        <w:t xml:space="preserve"> UE in HD-FDD mode,</w:t>
      </w:r>
      <w:ins w:id="8" w:author="Nokia" w:date="2023-05-03T10:50:00Z">
        <w:r w:rsidR="002B3F67">
          <w:rPr>
            <w:lang w:eastAsia="zh-CN"/>
          </w:rPr>
          <w:t xml:space="preserve"> </w:t>
        </w:r>
        <w:r w:rsidR="002B3F67">
          <w:rPr>
            <w:lang w:eastAsia="ja-JP"/>
          </w:rPr>
          <w:t xml:space="preserve">the UE shall </w:t>
        </w:r>
        <w:r w:rsidR="002B3F67" w:rsidRPr="009A6572">
          <w:rPr>
            <w:lang w:eastAsia="ja-JP"/>
          </w:rPr>
          <w:t xml:space="preserve">monitor paging for SI change </w:t>
        </w:r>
        <w:r w:rsidR="002B3F67">
          <w:rPr>
            <w:lang w:eastAsia="ja-JP"/>
          </w:rPr>
          <w:t>indication</w:t>
        </w:r>
        <w:r w:rsidR="002B3F67" w:rsidRPr="009A6572">
          <w:rPr>
            <w:lang w:eastAsia="ja-JP"/>
          </w:rPr>
          <w:t xml:space="preserve"> in any paging occasion </w:t>
        </w:r>
        <w:r w:rsidR="002B3F67">
          <w:rPr>
            <w:lang w:eastAsia="ja-JP"/>
          </w:rPr>
          <w:t xml:space="preserve">at least </w:t>
        </w:r>
        <w:r w:rsidR="002B3F67" w:rsidRPr="009A6572">
          <w:rPr>
            <w:lang w:eastAsia="ja-JP"/>
          </w:rPr>
          <w:t>once per modification period</w:t>
        </w:r>
        <w:r w:rsidR="002B3F67">
          <w:rPr>
            <w:lang w:eastAsia="ja-JP"/>
          </w:rPr>
          <w:t xml:space="preserve"> [2] during SDT </w:t>
        </w:r>
        <w:r w:rsidR="002B3F67" w:rsidRPr="00F10B4F">
          <w:t>if the initial downlink BWP on which the SDT procedure is ongoing is associated with a CD-SSB</w:t>
        </w:r>
        <w:r w:rsidR="002B3F67" w:rsidRPr="009A6572">
          <w:rPr>
            <w:lang w:eastAsia="ja-JP"/>
          </w:rPr>
          <w:t>.</w:t>
        </w:r>
        <w:r w:rsidR="002B3F67">
          <w:rPr>
            <w:lang w:eastAsia="ja-JP"/>
          </w:rPr>
          <w:t xml:space="preserve"> In case the determined paging occasion overlaps with the CG-SDT transmission, the UE shall determine another paging occasion in the modification period, else if no paging occasion </w:t>
        </w:r>
      </w:ins>
      <w:ins w:id="9" w:author="Nokia" w:date="2023-07-27T11:55:00Z">
        <w:r w:rsidR="005C6923">
          <w:rPr>
            <w:lang w:eastAsia="ja-JP"/>
          </w:rPr>
          <w:t xml:space="preserve">in the modification period </w:t>
        </w:r>
      </w:ins>
      <w:ins w:id="10" w:author="Nokia" w:date="2023-05-03T10:50:00Z">
        <w:r w:rsidR="002B3F67">
          <w:rPr>
            <w:lang w:eastAsia="ja-JP"/>
          </w:rPr>
          <w:t>is identified,</w:t>
        </w:r>
      </w:ins>
      <w:del w:id="11" w:author="Nokia" w:date="2023-05-03T10:51:00Z">
        <w:r w:rsidDel="002B3F67">
          <w:rPr>
            <w:lang w:eastAsia="zh-CN"/>
          </w:rPr>
          <w:delText xml:space="preserve"> if a paging occasion overlaps with CG-SDT transmission then the UE shall monitor the paging during the paging occasion. In this case</w:delText>
        </w:r>
      </w:del>
      <w:r>
        <w:rPr>
          <w:lang w:eastAsia="zh-CN"/>
        </w:rPr>
        <w:t xml:space="preserve"> the UE is allowed to drop the CG-SDT transmission.</w:t>
      </w:r>
    </w:p>
    <w:p w14:paraId="07BB42D5" w14:textId="634E87FA" w:rsidR="004F15BC" w:rsidRDefault="004F15BC" w:rsidP="004F15B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35FF9602" w14:textId="21803E79" w:rsidR="004F15BC" w:rsidRDefault="004F15BC" w:rsidP="004F15B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69163F6" w14:textId="77777777" w:rsidR="002830D9" w:rsidRPr="00596C4E" w:rsidRDefault="002830D9" w:rsidP="002830D9">
      <w:pPr>
        <w:pStyle w:val="Heading2"/>
        <w:rPr>
          <w:noProof/>
        </w:rPr>
      </w:pPr>
      <w:r w:rsidRPr="00596C4E">
        <w:rPr>
          <w:noProof/>
        </w:rPr>
        <w:t>5.</w:t>
      </w:r>
      <w:r>
        <w:rPr>
          <w:noProof/>
        </w:rPr>
        <w:t>2</w:t>
      </w:r>
      <w:r w:rsidRPr="00596C4E">
        <w:rPr>
          <w:noProof/>
        </w:rPr>
        <w:t>B</w:t>
      </w:r>
      <w:bookmarkStart w:id="12" w:name="_Hlk104279591"/>
      <w:r>
        <w:rPr>
          <w:noProof/>
        </w:rPr>
        <w:tab/>
      </w:r>
      <w:r w:rsidRPr="00596C4E">
        <w:rPr>
          <w:noProof/>
        </w:rPr>
        <w:t>Configured Grant based Small Data Transmissions (CG-SDT) for RedCap</w:t>
      </w:r>
      <w:bookmarkEnd w:id="12"/>
    </w:p>
    <w:p w14:paraId="22B4B434" w14:textId="77777777" w:rsidR="002830D9" w:rsidRPr="00596C4E" w:rsidRDefault="002830D9" w:rsidP="002830D9">
      <w:pPr>
        <w:pStyle w:val="Heading3"/>
      </w:pPr>
      <w:bookmarkStart w:id="13" w:name="_Hlk104279635"/>
      <w:r w:rsidRPr="00596C4E">
        <w:t>5.</w:t>
      </w:r>
      <w:r>
        <w:t>2</w:t>
      </w:r>
      <w:r w:rsidRPr="00596C4E">
        <w:t>B.1</w:t>
      </w:r>
      <w:r>
        <w:tab/>
      </w:r>
      <w:r w:rsidRPr="00596C4E">
        <w:t>Introduction</w:t>
      </w:r>
    </w:p>
    <w:p w14:paraId="0971EE95" w14:textId="77777777" w:rsidR="002830D9" w:rsidRDefault="002830D9" w:rsidP="002830D9">
      <w:r>
        <w:t xml:space="preserve">This section contains the requirements for Small Data Transmissions (SDT) for 1 Rx </w:t>
      </w:r>
      <w:proofErr w:type="spellStart"/>
      <w:r>
        <w:t>RedCap</w:t>
      </w:r>
      <w:proofErr w:type="spellEnd"/>
      <w:r>
        <w:t xml:space="preserve"> and 2 Rx </w:t>
      </w:r>
      <w:proofErr w:type="spellStart"/>
      <w:r>
        <w:t>RedCap</w:t>
      </w:r>
      <w:proofErr w:type="spellEnd"/>
      <w:r>
        <w:t>.</w:t>
      </w:r>
    </w:p>
    <w:p w14:paraId="72DA8CBD" w14:textId="45AEB8C5" w:rsidR="002830D9" w:rsidRDefault="002830D9" w:rsidP="002830D9">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w:t>
      </w:r>
      <w:ins w:id="14" w:author="Nokia" w:date="2023-07-08T18:55:00Z">
        <w:r w:rsidR="007F3DE0">
          <w:rPr>
            <w:lang w:eastAsia="sv-SE"/>
          </w:rPr>
          <w:t>of</w:t>
        </w:r>
      </w:ins>
      <w:ins w:id="15" w:author="Nokia" w:date="2023-05-03T11:05:00Z">
        <w:r w:rsidR="007E2404">
          <w:rPr>
            <w:lang w:eastAsia="sv-SE"/>
          </w:rPr>
          <w:t xml:space="preserve"> TS 38.321 </w:t>
        </w:r>
      </w:ins>
      <w:r>
        <w:rPr>
          <w:lang w:eastAsia="sv-SE"/>
        </w:rPr>
        <w:t xml:space="preserve">[7] </w:t>
      </w:r>
      <w:r w:rsidRPr="006857A3">
        <w:rPr>
          <w:lang w:eastAsia="sv-SE"/>
        </w:rPr>
        <w:t>applies</w:t>
      </w:r>
      <w:r>
        <w:rPr>
          <w:lang w:eastAsia="sv-SE"/>
        </w:rPr>
        <w:t>:</w:t>
      </w:r>
    </w:p>
    <w:p w14:paraId="45561ADB" w14:textId="77777777" w:rsidR="002830D9" w:rsidRPr="0004208A" w:rsidRDefault="002830D9" w:rsidP="002830D9">
      <w:pPr>
        <w:pStyle w:val="B10"/>
      </w:pPr>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1 dB.</w:t>
      </w:r>
    </w:p>
    <w:p w14:paraId="2ECECED7" w14:textId="77777777" w:rsidR="00A86A5F" w:rsidRPr="00B63C7C" w:rsidRDefault="00A86A5F" w:rsidP="00A86A5F">
      <w:pPr>
        <w:pStyle w:val="Heading3"/>
      </w:pPr>
      <w:r w:rsidRPr="00B63C7C">
        <w:t>5.</w:t>
      </w:r>
      <w:r>
        <w:t>2</w:t>
      </w:r>
      <w:r w:rsidRPr="00B63C7C">
        <w:t>B.2</w:t>
      </w:r>
      <w:r>
        <w:tab/>
      </w:r>
      <w:r w:rsidRPr="00B63C7C">
        <w:t>Requirements on UE synchronization for small data transmissions</w:t>
      </w:r>
      <w:r>
        <w:t xml:space="preserve"> for </w:t>
      </w:r>
      <w:proofErr w:type="spellStart"/>
      <w:r>
        <w:t>RedCap</w:t>
      </w:r>
      <w:proofErr w:type="spellEnd"/>
    </w:p>
    <w:p w14:paraId="4EE1ED44" w14:textId="77777777" w:rsidR="00A86A5F" w:rsidRDefault="00A86A5F" w:rsidP="00A86A5F">
      <w:r w:rsidRPr="009C5807">
        <w:t xml:space="preserve">The requirements in clause </w:t>
      </w:r>
      <w:r>
        <w:t>5.5.2</w:t>
      </w:r>
      <w:r w:rsidRPr="009C5807">
        <w:t xml:space="preserve"> shall apply</w:t>
      </w:r>
      <w:r>
        <w:t xml:space="preserve"> for </w:t>
      </w:r>
      <w:proofErr w:type="spellStart"/>
      <w:r>
        <w:t>RedCap</w:t>
      </w:r>
      <w:proofErr w:type="spellEnd"/>
      <w:r>
        <w:t xml:space="preserve"> UEs</w:t>
      </w:r>
      <w:r w:rsidRPr="009C5807">
        <w:t>.</w:t>
      </w:r>
    </w:p>
    <w:p w14:paraId="4C581767" w14:textId="77777777" w:rsidR="00A86A5F" w:rsidRDefault="00A86A5F" w:rsidP="00A86A5F">
      <w:pPr>
        <w:pStyle w:val="Heading4"/>
      </w:pPr>
      <w:r w:rsidRPr="00B63C7C">
        <w:t>5.</w:t>
      </w:r>
      <w:r>
        <w:t>2</w:t>
      </w:r>
      <w:r w:rsidRPr="00B63C7C">
        <w:t>B.2.</w:t>
      </w:r>
      <w:r>
        <w:t>1</w:t>
      </w:r>
      <w:r>
        <w:tab/>
        <w:t>Void</w:t>
      </w:r>
    </w:p>
    <w:p w14:paraId="6A86B21E" w14:textId="77777777" w:rsidR="00A86A5F" w:rsidRPr="00B63C7C" w:rsidRDefault="00A86A5F" w:rsidP="00A86A5F">
      <w:pPr>
        <w:pStyle w:val="Heading3"/>
        <w:rPr>
          <w:sz w:val="24"/>
        </w:rPr>
      </w:pPr>
      <w:r w:rsidRPr="00B63C7C">
        <w:t>5.</w:t>
      </w:r>
      <w:r>
        <w:t>2</w:t>
      </w:r>
      <w:r w:rsidRPr="00B63C7C">
        <w:t>B.</w:t>
      </w:r>
      <w:r>
        <w:t>3</w:t>
      </w:r>
      <w:r>
        <w:tab/>
      </w:r>
      <w:r w:rsidRPr="00232A15">
        <w:t xml:space="preserve">TA validation requirements for </w:t>
      </w:r>
      <w:proofErr w:type="spellStart"/>
      <w:r w:rsidRPr="00232A15">
        <w:t>RedCap</w:t>
      </w:r>
      <w:proofErr w:type="spellEnd"/>
    </w:p>
    <w:p w14:paraId="4C6C11B9" w14:textId="3C2529C8" w:rsidR="00A86A5F" w:rsidRPr="00691C10" w:rsidRDefault="00A86A5F" w:rsidP="00A86A5F">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w:t>
      </w:r>
      <w:ins w:id="16" w:author="Nokia" w:date="2023-07-08T18:56:00Z">
        <w:r w:rsidR="007F3DE0">
          <w:rPr>
            <w:iCs/>
          </w:rPr>
          <w:t>2</w:t>
        </w:r>
      </w:ins>
      <w:del w:id="17" w:author="Nokia" w:date="2023-07-08T18:56:00Z">
        <w:r w:rsidRPr="00691C10" w:rsidDel="007F3DE0">
          <w:rPr>
            <w:iCs/>
          </w:rPr>
          <w:delText>TS 3</w:delText>
        </w:r>
        <w:r w:rsidDel="007F3DE0">
          <w:rPr>
            <w:iCs/>
          </w:rPr>
          <w:delText>8</w:delText>
        </w:r>
        <w:r w:rsidRPr="00691C10" w:rsidDel="007F3DE0">
          <w:rPr>
            <w:iCs/>
          </w:rPr>
          <w:delText>.331</w:delText>
        </w:r>
      </w:del>
      <w:r w:rsidRPr="00691C10">
        <w:rPr>
          <w:iCs/>
        </w:rPr>
        <w:t>]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ins w:id="18" w:author="Nokia" w:date="2023-07-08T18:56:00Z">
        <w:r w:rsidR="007F3DE0">
          <w:rPr>
            <w:iCs/>
            <w:lang w:eastAsia="zh-CN"/>
          </w:rPr>
          <w:t>of</w:t>
        </w:r>
      </w:ins>
      <w:del w:id="19" w:author="Nokia" w:date="2023-07-08T18:56:00Z">
        <w:r w:rsidDel="007F3DE0">
          <w:rPr>
            <w:iCs/>
          </w:rPr>
          <w:delText>in</w:delText>
        </w:r>
      </w:del>
      <w:r>
        <w:rPr>
          <w:iCs/>
          <w:lang w:eastAsia="zh-CN"/>
        </w:rPr>
        <w:t xml:space="preserve"> </w:t>
      </w:r>
      <w:del w:id="20" w:author="Nokia" w:date="2023-07-08T18:56:00Z">
        <w:r w:rsidDel="007F3DE0">
          <w:rPr>
            <w:iCs/>
            <w:lang w:eastAsia="zh-CN"/>
          </w:rPr>
          <w:delText>[</w:delText>
        </w:r>
      </w:del>
      <w:r>
        <w:rPr>
          <w:iCs/>
        </w:rPr>
        <w:t>TS 38.321</w:t>
      </w:r>
      <w:ins w:id="21" w:author="Nokia" w:date="2023-07-08T18:56:00Z">
        <w:r w:rsidR="007F3DE0">
          <w:rPr>
            <w:iCs/>
          </w:rPr>
          <w:t xml:space="preserve"> [7</w:t>
        </w:r>
      </w:ins>
      <w:r>
        <w:rPr>
          <w:iCs/>
        </w:rPr>
        <w:t xml:space="preserve">],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w:t>
      </w:r>
      <w:proofErr w:type="gramStart"/>
      <w:r w:rsidRPr="00691C10">
        <w:rPr>
          <w:iCs/>
        </w:rPr>
        <w:t>that</w:t>
      </w:r>
      <w:proofErr w:type="gramEnd"/>
    </w:p>
    <w:p w14:paraId="68F0C477" w14:textId="77777777" w:rsidR="00A86A5F" w:rsidRPr="00691C10" w:rsidRDefault="00A86A5F" w:rsidP="00A86A5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7ADF666" w14:textId="610B5284" w:rsidR="00A86A5F" w:rsidRPr="00691C10" w:rsidRDefault="00A86A5F" w:rsidP="00A86A5F">
      <w:pPr>
        <w:pStyle w:val="B10"/>
        <w:rPr>
          <w:i/>
        </w:rPr>
      </w:pPr>
      <w:r>
        <w:rPr>
          <w:lang w:val="en-US"/>
        </w:rPr>
        <w:lastRenderedPageBreak/>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w:t>
      </w:r>
      <w:del w:id="22" w:author="Nokia" w:date="2023-07-08T18:57:00Z">
        <w:r w:rsidRPr="00691C10" w:rsidDel="007F3DE0">
          <w:rPr>
            <w:lang w:val="en-US"/>
          </w:rPr>
          <w:delText>in</w:delText>
        </w:r>
      </w:del>
      <w:ins w:id="23" w:author="Nokia" w:date="2023-07-08T18:57:00Z">
        <w:r w:rsidR="007F3DE0">
          <w:rPr>
            <w:lang w:val="en-US"/>
          </w:rPr>
          <w:t>of</w:t>
        </w:r>
      </w:ins>
      <w:r w:rsidRPr="00691C10">
        <w:rPr>
          <w:lang w:val="en-US"/>
        </w:rPr>
        <w:t xml:space="preserve"> </w:t>
      </w:r>
      <w:del w:id="24" w:author="Nokia" w:date="2023-07-08T18:57:00Z">
        <w:r w:rsidRPr="00691C10" w:rsidDel="007F3DE0">
          <w:rPr>
            <w:lang w:val="en-US"/>
          </w:rPr>
          <w:delText>[</w:delText>
        </w:r>
      </w:del>
      <w:r w:rsidRPr="00691C10">
        <w:rPr>
          <w:lang w:val="en-US"/>
        </w:rPr>
        <w:t>TS 3</w:t>
      </w:r>
      <w:r>
        <w:rPr>
          <w:lang w:val="en-US"/>
        </w:rPr>
        <w:t>8</w:t>
      </w:r>
      <w:r w:rsidRPr="00691C10">
        <w:rPr>
          <w:lang w:val="en-US"/>
        </w:rPr>
        <w:t>.3</w:t>
      </w:r>
      <w:r>
        <w:rPr>
          <w:lang w:val="en-US"/>
        </w:rPr>
        <w:t>21</w:t>
      </w:r>
      <w:ins w:id="25" w:author="Nokia" w:date="2023-07-08T18:57:00Z">
        <w:r w:rsidR="007F3DE0">
          <w:rPr>
            <w:lang w:val="en-US"/>
          </w:rPr>
          <w:t xml:space="preserve"> [7</w:t>
        </w:r>
      </w:ins>
      <w:r w:rsidRPr="00691C10">
        <w:rPr>
          <w:lang w:val="en-US"/>
        </w:rPr>
        <w:t>]</w:t>
      </w:r>
      <w:r>
        <w:rPr>
          <w:lang w:val="en-US"/>
        </w:rPr>
        <w:t>.</w:t>
      </w:r>
    </w:p>
    <w:p w14:paraId="67D299D8" w14:textId="77777777" w:rsidR="00A86A5F" w:rsidRDefault="00A86A5F" w:rsidP="00A86A5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5.2B.2-1 are met for FR1 when UE is not configured with any </w:t>
      </w:r>
      <w:proofErr w:type="spellStart"/>
      <w:r>
        <w:t>eDRX</w:t>
      </w:r>
      <w:proofErr w:type="spellEnd"/>
      <w:r>
        <w:t xml:space="preserve"> cycle by serving </w:t>
      </w:r>
      <w:proofErr w:type="spellStart"/>
      <w:r>
        <w:t>gNB</w:t>
      </w:r>
      <w:proofErr w:type="spellEnd"/>
      <w:r>
        <w:t xml:space="preserve"> or core network.</w:t>
      </w:r>
    </w:p>
    <w:p w14:paraId="1564D7CD" w14:textId="77777777" w:rsidR="00A86A5F" w:rsidRDefault="00A86A5F" w:rsidP="00A86A5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5.2B.2-2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p>
    <w:p w14:paraId="58B78F44" w14:textId="77777777" w:rsidR="00A86A5F" w:rsidRDefault="00A86A5F" w:rsidP="00A86A5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14FFFB99" w14:textId="77777777" w:rsidR="00A86A5F" w:rsidRPr="006D5BFD" w:rsidRDefault="00A86A5F" w:rsidP="00A86A5F">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p>
    <w:p w14:paraId="3B63D288" w14:textId="77777777" w:rsidR="00A86A5F" w:rsidRDefault="00A86A5F" w:rsidP="00A86A5F">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7F907CDA" w14:textId="77777777" w:rsidR="00A86A5F" w:rsidRDefault="00A86A5F" w:rsidP="00A86A5F">
      <w:pPr>
        <w:pStyle w:val="TH"/>
        <w:rPr>
          <w:lang w:val="fr-FR"/>
        </w:rPr>
      </w:pPr>
      <w:r>
        <w:rPr>
          <w:lang w:val="fr-FR"/>
        </w:rPr>
        <w:t xml:space="preserve">Table 5.2B.3-1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A86A5F" w14:paraId="11A8B6DE" w14:textId="77777777" w:rsidTr="00643168">
        <w:tc>
          <w:tcPr>
            <w:tcW w:w="1838" w:type="dxa"/>
          </w:tcPr>
          <w:p w14:paraId="6512A20B" w14:textId="77777777" w:rsidR="00A86A5F" w:rsidRDefault="00A86A5F" w:rsidP="00643168">
            <w:pPr>
              <w:pStyle w:val="TAH"/>
              <w:rPr>
                <w:i/>
                <w:iCs/>
                <w:lang w:val="fr-FR"/>
              </w:rPr>
            </w:pPr>
            <w:proofErr w:type="spellStart"/>
            <w:r>
              <w:rPr>
                <w:lang w:val="fr-FR"/>
              </w:rPr>
              <w:t>Measurement</w:t>
            </w:r>
            <w:proofErr w:type="spellEnd"/>
          </w:p>
        </w:tc>
        <w:tc>
          <w:tcPr>
            <w:tcW w:w="7791" w:type="dxa"/>
          </w:tcPr>
          <w:p w14:paraId="16DF5ABD" w14:textId="77777777" w:rsidR="00A86A5F" w:rsidRDefault="00A86A5F" w:rsidP="00643168">
            <w:pPr>
              <w:pStyle w:val="TAH"/>
              <w:rPr>
                <w:i/>
                <w:iCs/>
                <w:lang w:val="fr-FR"/>
              </w:rPr>
            </w:pPr>
            <w:r>
              <w:rPr>
                <w:lang w:val="fr-FR"/>
              </w:rPr>
              <w:t>FR1</w:t>
            </w:r>
          </w:p>
        </w:tc>
      </w:tr>
      <w:tr w:rsidR="00A86A5F" w:rsidRPr="00F96DDF" w14:paraId="2F1BD8D7" w14:textId="77777777" w:rsidTr="00643168">
        <w:tc>
          <w:tcPr>
            <w:tcW w:w="1838" w:type="dxa"/>
          </w:tcPr>
          <w:p w14:paraId="107C0A97" w14:textId="77777777" w:rsidR="00A86A5F" w:rsidRDefault="00A86A5F" w:rsidP="00643168">
            <w:pPr>
              <w:pStyle w:val="TAC"/>
              <w:rPr>
                <w:i/>
                <w:iCs/>
                <w:lang w:val="fr-FR"/>
              </w:rPr>
            </w:pPr>
            <w:r>
              <w:rPr>
                <w:lang w:val="fr-FR"/>
              </w:rPr>
              <w:t>RSRP</w:t>
            </w:r>
            <w:r w:rsidRPr="00E5544B">
              <w:rPr>
                <w:vertAlign w:val="subscript"/>
                <w:lang w:val="fr-FR"/>
              </w:rPr>
              <w:t>1</w:t>
            </w:r>
          </w:p>
        </w:tc>
        <w:tc>
          <w:tcPr>
            <w:tcW w:w="7791" w:type="dxa"/>
          </w:tcPr>
          <w:p w14:paraId="01AEEF38" w14:textId="77777777" w:rsidR="00A86A5F" w:rsidRDefault="00A86A5F" w:rsidP="00643168">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A86A5F" w:rsidRPr="00F96DDF" w14:paraId="602A2955" w14:textId="77777777" w:rsidTr="00643168">
        <w:tc>
          <w:tcPr>
            <w:tcW w:w="1838" w:type="dxa"/>
          </w:tcPr>
          <w:p w14:paraId="5A5A6B00" w14:textId="77777777" w:rsidR="00A86A5F" w:rsidRDefault="00A86A5F" w:rsidP="00643168">
            <w:pPr>
              <w:pStyle w:val="TAC"/>
              <w:rPr>
                <w:i/>
                <w:iCs/>
                <w:lang w:val="fr-FR"/>
              </w:rPr>
            </w:pPr>
            <w:r>
              <w:rPr>
                <w:lang w:val="fr-FR"/>
              </w:rPr>
              <w:t>RSRP</w:t>
            </w:r>
            <w:r w:rsidRPr="00E5544B">
              <w:rPr>
                <w:vertAlign w:val="subscript"/>
                <w:lang w:val="fr-FR"/>
              </w:rPr>
              <w:t>2</w:t>
            </w:r>
          </w:p>
        </w:tc>
        <w:tc>
          <w:tcPr>
            <w:tcW w:w="7791" w:type="dxa"/>
          </w:tcPr>
          <w:p w14:paraId="59C7C700" w14:textId="77777777" w:rsidR="00A86A5F" w:rsidRDefault="00A86A5F" w:rsidP="00643168">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4C809604" w14:textId="77777777" w:rsidR="00A86A5F" w:rsidRPr="00E93CB8" w:rsidRDefault="00A86A5F" w:rsidP="00A86A5F">
      <w:pPr>
        <w:rPr>
          <w:lang w:val="sv-SE"/>
        </w:rPr>
      </w:pPr>
    </w:p>
    <w:p w14:paraId="7C08061E" w14:textId="77777777" w:rsidR="00A86A5F" w:rsidRDefault="00A86A5F" w:rsidP="00A86A5F">
      <w:pPr>
        <w:pStyle w:val="TH"/>
        <w:rPr>
          <w:lang w:val="fr-FR"/>
        </w:rPr>
      </w:pPr>
      <w:r>
        <w:rPr>
          <w:lang w:val="fr-FR"/>
        </w:rPr>
        <w:t xml:space="preserve">Table 5.2B.3-2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A86A5F" w14:paraId="7087A26E" w14:textId="77777777" w:rsidTr="00643168">
        <w:tc>
          <w:tcPr>
            <w:tcW w:w="1838" w:type="dxa"/>
          </w:tcPr>
          <w:p w14:paraId="5ADFB7F7" w14:textId="77777777" w:rsidR="00A86A5F" w:rsidRDefault="00A86A5F" w:rsidP="00643168">
            <w:pPr>
              <w:pStyle w:val="TAH"/>
              <w:rPr>
                <w:i/>
                <w:iCs/>
                <w:lang w:val="fr-FR"/>
              </w:rPr>
            </w:pPr>
            <w:proofErr w:type="spellStart"/>
            <w:r>
              <w:rPr>
                <w:lang w:val="fr-FR"/>
              </w:rPr>
              <w:t>Measurement</w:t>
            </w:r>
            <w:proofErr w:type="spellEnd"/>
          </w:p>
        </w:tc>
        <w:tc>
          <w:tcPr>
            <w:tcW w:w="7791" w:type="dxa"/>
          </w:tcPr>
          <w:p w14:paraId="53A15D5D" w14:textId="77777777" w:rsidR="00A86A5F" w:rsidRDefault="00A86A5F" w:rsidP="00643168">
            <w:pPr>
              <w:pStyle w:val="TAH"/>
              <w:rPr>
                <w:i/>
                <w:iCs/>
                <w:lang w:val="fr-FR"/>
              </w:rPr>
            </w:pPr>
            <w:r>
              <w:rPr>
                <w:lang w:val="fr-FR"/>
              </w:rPr>
              <w:t>FR2-1</w:t>
            </w:r>
          </w:p>
        </w:tc>
      </w:tr>
      <w:tr w:rsidR="00A86A5F" w:rsidRPr="00F96DDF" w14:paraId="05291362" w14:textId="77777777" w:rsidTr="00643168">
        <w:tc>
          <w:tcPr>
            <w:tcW w:w="1838" w:type="dxa"/>
          </w:tcPr>
          <w:p w14:paraId="1E6F5A83" w14:textId="77777777" w:rsidR="00A86A5F" w:rsidRDefault="00A86A5F" w:rsidP="00643168">
            <w:pPr>
              <w:pStyle w:val="TAC"/>
              <w:rPr>
                <w:i/>
                <w:iCs/>
                <w:lang w:val="fr-FR"/>
              </w:rPr>
            </w:pPr>
            <w:r>
              <w:rPr>
                <w:lang w:val="fr-FR"/>
              </w:rPr>
              <w:t>RSRP</w:t>
            </w:r>
            <w:r w:rsidRPr="00E5544B">
              <w:rPr>
                <w:vertAlign w:val="subscript"/>
                <w:lang w:val="fr-FR"/>
              </w:rPr>
              <w:t>1</w:t>
            </w:r>
          </w:p>
        </w:tc>
        <w:tc>
          <w:tcPr>
            <w:tcW w:w="7791" w:type="dxa"/>
          </w:tcPr>
          <w:p w14:paraId="30F01381" w14:textId="77777777" w:rsidR="00A86A5F" w:rsidRDefault="00A86A5F" w:rsidP="00643168">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A86A5F" w:rsidRPr="00F96DDF" w14:paraId="760D91D4" w14:textId="77777777" w:rsidTr="00643168">
        <w:tc>
          <w:tcPr>
            <w:tcW w:w="1838" w:type="dxa"/>
          </w:tcPr>
          <w:p w14:paraId="13D95013" w14:textId="77777777" w:rsidR="00A86A5F" w:rsidRDefault="00A86A5F" w:rsidP="00643168">
            <w:pPr>
              <w:pStyle w:val="TAC"/>
              <w:rPr>
                <w:i/>
                <w:iCs/>
                <w:lang w:val="fr-FR"/>
              </w:rPr>
            </w:pPr>
            <w:r>
              <w:rPr>
                <w:lang w:val="fr-FR"/>
              </w:rPr>
              <w:t>RSRP</w:t>
            </w:r>
            <w:r w:rsidRPr="00E5544B">
              <w:rPr>
                <w:vertAlign w:val="subscript"/>
                <w:lang w:val="fr-FR"/>
              </w:rPr>
              <w:t>2</w:t>
            </w:r>
          </w:p>
        </w:tc>
        <w:tc>
          <w:tcPr>
            <w:tcW w:w="7791" w:type="dxa"/>
          </w:tcPr>
          <w:p w14:paraId="12E1A898" w14:textId="77777777" w:rsidR="00A86A5F" w:rsidRDefault="00A86A5F" w:rsidP="00643168">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01A05E37" w14:textId="77777777" w:rsidR="00A86A5F" w:rsidRDefault="00A86A5F" w:rsidP="00A86A5F">
      <w:pPr>
        <w:rPr>
          <w:lang w:val="fr-FR"/>
        </w:rPr>
      </w:pPr>
    </w:p>
    <w:p w14:paraId="004B228D" w14:textId="77777777" w:rsidR="00A86A5F" w:rsidRDefault="00A86A5F" w:rsidP="00A86A5F">
      <w:pPr>
        <w:pStyle w:val="TH"/>
        <w:rPr>
          <w:lang w:val="fr-FR"/>
        </w:rPr>
      </w:pPr>
      <w:r>
        <w:rPr>
          <w:lang w:val="fr-FR"/>
        </w:rPr>
        <w:t xml:space="preserve">Table 5.2B.3-3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A86A5F" w14:paraId="3D3E9EED" w14:textId="77777777" w:rsidTr="00643168">
        <w:tc>
          <w:tcPr>
            <w:tcW w:w="1838" w:type="dxa"/>
          </w:tcPr>
          <w:p w14:paraId="5D792209" w14:textId="77777777" w:rsidR="00A86A5F" w:rsidRDefault="00A86A5F" w:rsidP="00643168">
            <w:pPr>
              <w:pStyle w:val="TAH"/>
              <w:rPr>
                <w:i/>
                <w:iCs/>
                <w:lang w:val="fr-FR"/>
              </w:rPr>
            </w:pPr>
            <w:proofErr w:type="spellStart"/>
            <w:r>
              <w:rPr>
                <w:lang w:val="fr-FR"/>
              </w:rPr>
              <w:t>Measurement</w:t>
            </w:r>
            <w:proofErr w:type="spellEnd"/>
          </w:p>
        </w:tc>
        <w:tc>
          <w:tcPr>
            <w:tcW w:w="7791" w:type="dxa"/>
          </w:tcPr>
          <w:p w14:paraId="0B1B9C0F" w14:textId="77777777" w:rsidR="00A86A5F" w:rsidRDefault="00A86A5F" w:rsidP="00643168">
            <w:pPr>
              <w:pStyle w:val="TAH"/>
              <w:rPr>
                <w:i/>
                <w:iCs/>
                <w:lang w:val="fr-FR"/>
              </w:rPr>
            </w:pPr>
            <w:r>
              <w:rPr>
                <w:lang w:val="fr-FR"/>
              </w:rPr>
              <w:t>FR1</w:t>
            </w:r>
          </w:p>
        </w:tc>
      </w:tr>
      <w:tr w:rsidR="00A86A5F" w:rsidRPr="00F96DDF" w14:paraId="0DE67E3C" w14:textId="77777777" w:rsidTr="00643168">
        <w:tc>
          <w:tcPr>
            <w:tcW w:w="1838" w:type="dxa"/>
          </w:tcPr>
          <w:p w14:paraId="2663BBC5" w14:textId="77777777" w:rsidR="00A86A5F" w:rsidRDefault="00A86A5F" w:rsidP="00643168">
            <w:pPr>
              <w:pStyle w:val="TAC"/>
              <w:rPr>
                <w:i/>
                <w:iCs/>
                <w:lang w:val="fr-FR"/>
              </w:rPr>
            </w:pPr>
            <w:r>
              <w:rPr>
                <w:lang w:val="fr-FR"/>
              </w:rPr>
              <w:t>RSRP</w:t>
            </w:r>
            <w:r w:rsidRPr="00E5544B">
              <w:rPr>
                <w:vertAlign w:val="subscript"/>
                <w:lang w:val="fr-FR"/>
              </w:rPr>
              <w:t>1</w:t>
            </w:r>
          </w:p>
        </w:tc>
        <w:tc>
          <w:tcPr>
            <w:tcW w:w="7791" w:type="dxa"/>
          </w:tcPr>
          <w:p w14:paraId="5B274DF4" w14:textId="77777777" w:rsidR="00A86A5F" w:rsidRDefault="00A86A5F" w:rsidP="00643168">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A86A5F" w:rsidRPr="00F96DDF" w14:paraId="75321D63" w14:textId="77777777" w:rsidTr="00643168">
        <w:tc>
          <w:tcPr>
            <w:tcW w:w="1838" w:type="dxa"/>
          </w:tcPr>
          <w:p w14:paraId="5E85692F" w14:textId="77777777" w:rsidR="00A86A5F" w:rsidRDefault="00A86A5F" w:rsidP="00643168">
            <w:pPr>
              <w:pStyle w:val="TAC"/>
              <w:rPr>
                <w:i/>
                <w:iCs/>
                <w:lang w:val="fr-FR"/>
              </w:rPr>
            </w:pPr>
            <w:r>
              <w:rPr>
                <w:lang w:val="fr-FR"/>
              </w:rPr>
              <w:t>RSRP</w:t>
            </w:r>
            <w:r w:rsidRPr="00E5544B">
              <w:rPr>
                <w:vertAlign w:val="subscript"/>
                <w:lang w:val="fr-FR"/>
              </w:rPr>
              <w:t>2</w:t>
            </w:r>
          </w:p>
        </w:tc>
        <w:tc>
          <w:tcPr>
            <w:tcW w:w="7791" w:type="dxa"/>
          </w:tcPr>
          <w:p w14:paraId="3F21226A" w14:textId="77777777" w:rsidR="00A86A5F" w:rsidRDefault="00A86A5F" w:rsidP="00643168">
            <w:pPr>
              <w:pStyle w:val="TAC"/>
              <w:rPr>
                <w:i/>
                <w:iCs/>
                <w:lang w:val="fr-FR"/>
              </w:rPr>
            </w:pPr>
            <w:r>
              <w:rPr>
                <w:lang w:val="fr-FR"/>
              </w:rPr>
              <w:t xml:space="preserve">(T2 – min(640ms,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A86A5F" w:rsidRPr="00722DAF" w14:paraId="3BE9AF7A" w14:textId="77777777" w:rsidTr="00643168">
        <w:tc>
          <w:tcPr>
            <w:tcW w:w="9629" w:type="dxa"/>
            <w:gridSpan w:val="2"/>
          </w:tcPr>
          <w:p w14:paraId="1E9E59D9" w14:textId="77777777" w:rsidR="00A86A5F" w:rsidRDefault="00A86A5F" w:rsidP="00643168">
            <w:pPr>
              <w:pStyle w:val="TAN"/>
              <w:rPr>
                <w:lang w:val="fr-FR"/>
              </w:rPr>
            </w:pPr>
            <w:r>
              <w:t>Note 1:</w:t>
            </w:r>
            <w:r w:rsidRPr="00691C10">
              <w:rPr>
                <w:lang w:val="en-US"/>
              </w:rPr>
              <w:tab/>
            </w:r>
            <w:r>
              <w:rPr>
                <w:rFonts w:cs="v4.2.0"/>
              </w:rPr>
              <w:t>T is determined according to clause 7.1 in [1].</w:t>
            </w:r>
          </w:p>
        </w:tc>
      </w:tr>
    </w:tbl>
    <w:p w14:paraId="0EFDA667" w14:textId="77777777" w:rsidR="00A86A5F" w:rsidRDefault="00A86A5F" w:rsidP="00A86A5F">
      <w:pPr>
        <w:rPr>
          <w:lang w:val="fr-FR"/>
        </w:rPr>
      </w:pPr>
    </w:p>
    <w:p w14:paraId="33E5710B" w14:textId="77777777" w:rsidR="00A86A5F" w:rsidRPr="00691C10" w:rsidRDefault="00A86A5F" w:rsidP="00A86A5F">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w:t>
      </w:r>
      <w:proofErr w:type="spellStart"/>
      <w:r w:rsidRPr="00B51E0F">
        <w:t>ms</w:t>
      </w:r>
      <w:proofErr w:type="spellEnd"/>
      <w:r>
        <w:t xml:space="preserve"> after T2.</w:t>
      </w:r>
    </w:p>
    <w:p w14:paraId="042E929C" w14:textId="77777777" w:rsidR="00A86A5F" w:rsidRPr="00691C10" w:rsidRDefault="00A86A5F" w:rsidP="00A86A5F">
      <w:pPr>
        <w:rPr>
          <w:iCs/>
        </w:rPr>
      </w:pPr>
      <w:r w:rsidRPr="00691C10">
        <w:rPr>
          <w:iCs/>
        </w:rPr>
        <w:t>Where</w:t>
      </w:r>
      <w:r>
        <w:rPr>
          <w:iCs/>
        </w:rPr>
        <w:t>:</w:t>
      </w:r>
      <w:r w:rsidRPr="00691C10">
        <w:rPr>
          <w:iCs/>
        </w:rPr>
        <w:t xml:space="preserve"> </w:t>
      </w:r>
    </w:p>
    <w:p w14:paraId="09BB1576" w14:textId="77777777" w:rsidR="00A86A5F" w:rsidRDefault="00A86A5F" w:rsidP="00A86A5F">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932F87A" w14:textId="77777777" w:rsidR="00A86A5F" w:rsidRDefault="00A86A5F" w:rsidP="00A86A5F">
      <w:pPr>
        <w:pStyle w:val="B20"/>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or </w:t>
      </w:r>
    </w:p>
    <w:p w14:paraId="63734B64" w14:textId="4C43C195" w:rsidR="00A86A5F" w:rsidRPr="00691C10" w:rsidRDefault="00A86A5F" w:rsidP="00A86A5F">
      <w:pPr>
        <w:pStyle w:val="B20"/>
        <w:rPr>
          <w:lang w:val="en-US"/>
        </w:rPr>
      </w:pPr>
      <w:r>
        <w:rPr>
          <w:lang w:val="en-US" w:eastAsia="ko-KR"/>
        </w:rPr>
        <w:t>-</w:t>
      </w:r>
      <w:r w:rsidRPr="00691C10">
        <w:rPr>
          <w:lang w:val="en-US"/>
        </w:rPr>
        <w:tab/>
      </w:r>
      <w:r>
        <w:rPr>
          <w:lang w:val="en-US"/>
        </w:rPr>
        <w:t>the latest TA</w:t>
      </w:r>
      <w:ins w:id="26" w:author="Nokia" w:date="2023-07-27T13:42:00Z">
        <w:r w:rsidR="00EA343A">
          <w:rPr>
            <w:lang w:val="en-US"/>
          </w:rPr>
          <w:t xml:space="preserve"> Command,</w:t>
        </w:r>
      </w:ins>
      <w:r>
        <w:rPr>
          <w:lang w:val="en-US"/>
        </w:rPr>
        <w:t xml:space="preserve"> </w:t>
      </w:r>
      <w:del w:id="27" w:author="Nokia" w:date="2023-07-27T13:43:00Z">
        <w:r w:rsidDel="00EA343A">
          <w:rPr>
            <w:lang w:val="en-US"/>
          </w:rPr>
          <w:delText xml:space="preserve">is received </w:delText>
        </w:r>
      </w:del>
      <w:r>
        <w:rPr>
          <w:lang w:val="en-US"/>
        </w:rPr>
        <w:t>if TA is received while in RRC_INAC</w:t>
      </w:r>
      <w:del w:id="28" w:author="Nokia" w:date="2023-07-08T19:12:00Z">
        <w:r w:rsidDel="00643CC5">
          <w:rPr>
            <w:lang w:val="en-US"/>
          </w:rPr>
          <w:delText>I</w:delText>
        </w:r>
      </w:del>
      <w:r>
        <w:rPr>
          <w:lang w:val="en-US"/>
        </w:rPr>
        <w:t>T</w:t>
      </w:r>
      <w:ins w:id="29" w:author="Nokia" w:date="2023-07-08T19:12:00Z">
        <w:r w:rsidR="00643CC5">
          <w:rPr>
            <w:lang w:val="en-US"/>
          </w:rPr>
          <w:t>I</w:t>
        </w:r>
      </w:ins>
      <w:r>
        <w:rPr>
          <w:lang w:val="en-US"/>
        </w:rPr>
        <w:t>VE state.</w:t>
      </w:r>
    </w:p>
    <w:p w14:paraId="59202AD2" w14:textId="77777777" w:rsidR="00A86A5F" w:rsidRPr="00691C10" w:rsidRDefault="00A86A5F" w:rsidP="00A86A5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2179EEB" w14:textId="58E53ACC" w:rsidR="00A86A5F" w:rsidRPr="00691C10" w:rsidRDefault="00A86A5F" w:rsidP="00A86A5F">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w:t>
      </w:r>
      <w:ins w:id="30" w:author="Nokia" w:date="2023-07-08T18:58:00Z">
        <w:r w:rsidR="007F3DE0">
          <w:rPr>
            <w:lang w:val="en-US"/>
          </w:rPr>
          <w:t>of</w:t>
        </w:r>
      </w:ins>
      <w:del w:id="31" w:author="Nokia" w:date="2023-07-08T18:58:00Z">
        <w:r w:rsidRPr="00691C10" w:rsidDel="007F3DE0">
          <w:rPr>
            <w:lang w:val="en-US"/>
          </w:rPr>
          <w:delText xml:space="preserve"> in</w:delText>
        </w:r>
      </w:del>
      <w:r w:rsidRPr="00691C10">
        <w:rPr>
          <w:lang w:val="en-US"/>
        </w:rPr>
        <w:t xml:space="preserve"> </w:t>
      </w:r>
      <w:del w:id="32" w:author="Nokia" w:date="2023-07-08T18:58:00Z">
        <w:r w:rsidRPr="00691C10" w:rsidDel="007F3DE0">
          <w:rPr>
            <w:lang w:val="en-US"/>
          </w:rPr>
          <w:delText>[</w:delText>
        </w:r>
      </w:del>
      <w:r w:rsidRPr="00691C10">
        <w:rPr>
          <w:lang w:val="en-US"/>
        </w:rPr>
        <w:t>TS 3</w:t>
      </w:r>
      <w:r>
        <w:rPr>
          <w:lang w:val="en-US"/>
        </w:rPr>
        <w:t>8</w:t>
      </w:r>
      <w:r w:rsidRPr="00691C10">
        <w:rPr>
          <w:lang w:val="en-US"/>
        </w:rPr>
        <w:t>.3</w:t>
      </w:r>
      <w:r>
        <w:rPr>
          <w:lang w:val="en-US"/>
        </w:rPr>
        <w:t>21</w:t>
      </w:r>
      <w:ins w:id="33" w:author="Nokia" w:date="2023-07-08T18:58:00Z">
        <w:r w:rsidR="007F3DE0">
          <w:rPr>
            <w:lang w:val="en-US"/>
          </w:rPr>
          <w:t xml:space="preserve"> [7</w:t>
        </w:r>
      </w:ins>
      <w:r w:rsidRPr="00691C10">
        <w:rPr>
          <w:lang w:val="en-US"/>
        </w:rPr>
        <w:t xml:space="preserve">] for transmission using </w:t>
      </w:r>
      <w:r>
        <w:rPr>
          <w:lang w:val="en-US"/>
        </w:rPr>
        <w:t>CG-SDT.</w:t>
      </w:r>
    </w:p>
    <w:p w14:paraId="1F38750A" w14:textId="77777777" w:rsidR="00A86A5F" w:rsidRDefault="00A86A5F" w:rsidP="00A86A5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53EEC80A" w14:textId="77777777" w:rsidR="00A86A5F" w:rsidRPr="00FE606C" w:rsidRDefault="00A86A5F" w:rsidP="00A86A5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A7D0572" w14:textId="77777777" w:rsidR="00A86A5F" w:rsidRPr="00AB1233" w:rsidRDefault="00A86A5F" w:rsidP="00A86A5F">
      <w:pPr>
        <w:pStyle w:val="B10"/>
      </w:pPr>
      <w:r w:rsidRPr="00FE606C">
        <w:rPr>
          <w:lang w:val="en-US"/>
        </w:rPr>
        <w:t>-</w:t>
      </w:r>
      <w:r w:rsidRPr="00FE606C">
        <w:rPr>
          <w:lang w:val="en-US"/>
        </w:rPr>
        <w:tab/>
        <w:t>M1 the scaling factor as defined in clause 4.2.2.2.</w:t>
      </w:r>
    </w:p>
    <w:p w14:paraId="7946A9C5" w14:textId="77777777" w:rsidR="00A86A5F" w:rsidRPr="00B63C7C" w:rsidRDefault="00A86A5F" w:rsidP="00A86A5F"/>
    <w:p w14:paraId="035ED0F7" w14:textId="46AD5FC3" w:rsidR="007226EC" w:rsidRDefault="007226EC" w:rsidP="007226EC">
      <w:pPr>
        <w:jc w:val="center"/>
        <w:rPr>
          <w:rFonts w:cs="v3.7.0"/>
          <w:b/>
          <w:bCs/>
          <w:color w:val="FF0000"/>
          <w:sz w:val="28"/>
          <w:szCs w:val="28"/>
        </w:rPr>
      </w:pPr>
      <w:bookmarkStart w:id="34" w:name="_Toc21338223"/>
      <w:bookmarkStart w:id="35" w:name="_Toc29808331"/>
      <w:bookmarkStart w:id="36" w:name="_Toc37068250"/>
      <w:bookmarkStart w:id="37" w:name="_Toc37083795"/>
      <w:bookmarkStart w:id="38" w:name="_Toc37084137"/>
      <w:bookmarkStart w:id="39" w:name="_Toc40209499"/>
      <w:bookmarkStart w:id="40" w:name="_Toc40209841"/>
      <w:bookmarkStart w:id="41" w:name="_Toc45892800"/>
      <w:bookmarkStart w:id="42" w:name="_Toc53176657"/>
      <w:bookmarkStart w:id="43" w:name="_Toc61120970"/>
      <w:bookmarkStart w:id="44" w:name="_Toc67918142"/>
      <w:bookmarkStart w:id="45" w:name="_Toc76298185"/>
      <w:bookmarkStart w:id="46" w:name="_Toc76572197"/>
      <w:bookmarkStart w:id="47" w:name="_Toc76652064"/>
      <w:bookmarkStart w:id="48" w:name="_Toc76652902"/>
      <w:bookmarkStart w:id="49" w:name="_Toc83742174"/>
      <w:bookmarkStart w:id="50" w:name="_Toc91440664"/>
      <w:bookmarkStart w:id="51" w:name="_Toc98849454"/>
      <w:bookmarkEnd w:id="13"/>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4F15BC">
        <w:rPr>
          <w:rFonts w:cs="v3.7.0"/>
          <w:b/>
          <w:bCs/>
          <w:color w:val="FF0000"/>
          <w:sz w:val="28"/>
          <w:szCs w:val="28"/>
        </w:rPr>
        <w:t>3</w:t>
      </w:r>
      <w:r w:rsidRPr="008D7D64">
        <w:rPr>
          <w:rFonts w:cs="v3.7.0"/>
          <w:b/>
          <w:bCs/>
          <w:color w:val="FF0000"/>
          <w:sz w:val="28"/>
          <w:szCs w:val="28"/>
        </w:rPr>
        <w:t xml:space="preserve"> ---</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2E9BD4F" w14:textId="1781C991" w:rsidR="002830D9" w:rsidRDefault="002830D9" w:rsidP="007226EC">
      <w:pPr>
        <w:jc w:val="center"/>
        <w:rPr>
          <w:rFonts w:cs="v3.7.0"/>
          <w:b/>
          <w:bCs/>
          <w:color w:val="FF0000"/>
          <w:sz w:val="28"/>
          <w:szCs w:val="28"/>
        </w:rPr>
      </w:pPr>
    </w:p>
    <w:sectPr w:rsidR="002830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3E7A9" w14:textId="77777777" w:rsidR="008C13BB" w:rsidRDefault="008C13BB">
      <w:r>
        <w:separator/>
      </w:r>
    </w:p>
  </w:endnote>
  <w:endnote w:type="continuationSeparator" w:id="0">
    <w:p w14:paraId="5505E504" w14:textId="77777777" w:rsidR="008C13BB" w:rsidRDefault="008C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88535" w14:textId="77777777" w:rsidR="008C13BB" w:rsidRDefault="008C13BB">
      <w:r>
        <w:separator/>
      </w:r>
    </w:p>
  </w:footnote>
  <w:footnote w:type="continuationSeparator" w:id="0">
    <w:p w14:paraId="7FDF7F83" w14:textId="77777777" w:rsidR="008C13BB" w:rsidRDefault="008C1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0D0C08AC"/>
    <w:lvl w:ilvl="0" w:tplc="0D9A0726">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236982"/>
    <w:multiLevelType w:val="hybridMultilevel"/>
    <w:tmpl w:val="819E20AA"/>
    <w:lvl w:ilvl="0" w:tplc="59CEA40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6"/>
  </w:num>
  <w:num w:numId="2" w16cid:durableId="1903591091">
    <w:abstractNumId w:val="21"/>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3"/>
  </w:num>
  <w:num w:numId="8" w16cid:durableId="1946040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8"/>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7"/>
  </w:num>
  <w:num w:numId="13" w16cid:durableId="714544748">
    <w:abstractNumId w:val="19"/>
  </w:num>
  <w:num w:numId="14" w16cid:durableId="988630402">
    <w:abstractNumId w:val="12"/>
  </w:num>
  <w:num w:numId="15" w16cid:durableId="587352971">
    <w:abstractNumId w:val="7"/>
  </w:num>
  <w:num w:numId="16" w16cid:durableId="752317305">
    <w:abstractNumId w:val="10"/>
  </w:num>
  <w:num w:numId="17" w16cid:durableId="759260528">
    <w:abstractNumId w:val="1"/>
  </w:num>
  <w:num w:numId="18" w16cid:durableId="501356569">
    <w:abstractNumId w:val="15"/>
  </w:num>
  <w:num w:numId="19" w16cid:durableId="263923304">
    <w:abstractNumId w:val="11"/>
  </w:num>
  <w:num w:numId="20" w16cid:durableId="1262376166">
    <w:abstractNumId w:val="14"/>
  </w:num>
  <w:num w:numId="21" w16cid:durableId="1376352120">
    <w:abstractNumId w:val="9"/>
  </w:num>
  <w:num w:numId="22" w16cid:durableId="1881476994">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4F40"/>
    <w:rsid w:val="000A6394"/>
    <w:rsid w:val="000B4A59"/>
    <w:rsid w:val="000B7FED"/>
    <w:rsid w:val="000C038A"/>
    <w:rsid w:val="000C6598"/>
    <w:rsid w:val="000D44B3"/>
    <w:rsid w:val="000F1B1E"/>
    <w:rsid w:val="001022C7"/>
    <w:rsid w:val="001211BD"/>
    <w:rsid w:val="001315AD"/>
    <w:rsid w:val="00134A9C"/>
    <w:rsid w:val="0013643E"/>
    <w:rsid w:val="00142301"/>
    <w:rsid w:val="001447D8"/>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30D9"/>
    <w:rsid w:val="00284FEB"/>
    <w:rsid w:val="002860C4"/>
    <w:rsid w:val="002A2538"/>
    <w:rsid w:val="002B3F67"/>
    <w:rsid w:val="002B5741"/>
    <w:rsid w:val="002C10DF"/>
    <w:rsid w:val="002C211B"/>
    <w:rsid w:val="002C4099"/>
    <w:rsid w:val="002D7851"/>
    <w:rsid w:val="002E472E"/>
    <w:rsid w:val="00305409"/>
    <w:rsid w:val="00310E77"/>
    <w:rsid w:val="00332A89"/>
    <w:rsid w:val="003544C9"/>
    <w:rsid w:val="003609EF"/>
    <w:rsid w:val="0036231A"/>
    <w:rsid w:val="00374DD4"/>
    <w:rsid w:val="00386A7A"/>
    <w:rsid w:val="003A0571"/>
    <w:rsid w:val="003A10C4"/>
    <w:rsid w:val="003A242B"/>
    <w:rsid w:val="003E1A36"/>
    <w:rsid w:val="003E2061"/>
    <w:rsid w:val="003F70E4"/>
    <w:rsid w:val="00407C9A"/>
    <w:rsid w:val="00410371"/>
    <w:rsid w:val="004140AA"/>
    <w:rsid w:val="00416BC4"/>
    <w:rsid w:val="00422CDB"/>
    <w:rsid w:val="004242F1"/>
    <w:rsid w:val="00434464"/>
    <w:rsid w:val="00437F1F"/>
    <w:rsid w:val="00441D26"/>
    <w:rsid w:val="00461DB1"/>
    <w:rsid w:val="0047027C"/>
    <w:rsid w:val="00472BE4"/>
    <w:rsid w:val="00474DDB"/>
    <w:rsid w:val="004775B2"/>
    <w:rsid w:val="004A411E"/>
    <w:rsid w:val="004A41C4"/>
    <w:rsid w:val="004B58A2"/>
    <w:rsid w:val="004B75B7"/>
    <w:rsid w:val="004C1851"/>
    <w:rsid w:val="004C51B3"/>
    <w:rsid w:val="004F1184"/>
    <w:rsid w:val="004F15BC"/>
    <w:rsid w:val="0051580D"/>
    <w:rsid w:val="00522463"/>
    <w:rsid w:val="00531914"/>
    <w:rsid w:val="00533431"/>
    <w:rsid w:val="005337CF"/>
    <w:rsid w:val="00542892"/>
    <w:rsid w:val="00547111"/>
    <w:rsid w:val="005558A5"/>
    <w:rsid w:val="005572C3"/>
    <w:rsid w:val="00561BC9"/>
    <w:rsid w:val="00574C2F"/>
    <w:rsid w:val="005755FC"/>
    <w:rsid w:val="0057776B"/>
    <w:rsid w:val="00580316"/>
    <w:rsid w:val="00592D74"/>
    <w:rsid w:val="005960BF"/>
    <w:rsid w:val="005A1594"/>
    <w:rsid w:val="005C6923"/>
    <w:rsid w:val="005C7C44"/>
    <w:rsid w:val="005D115C"/>
    <w:rsid w:val="005E2C44"/>
    <w:rsid w:val="005E5736"/>
    <w:rsid w:val="005E5D90"/>
    <w:rsid w:val="005F00CB"/>
    <w:rsid w:val="0061379C"/>
    <w:rsid w:val="00621188"/>
    <w:rsid w:val="006257ED"/>
    <w:rsid w:val="0063394B"/>
    <w:rsid w:val="00643CC5"/>
    <w:rsid w:val="0065745A"/>
    <w:rsid w:val="00665C47"/>
    <w:rsid w:val="006901F4"/>
    <w:rsid w:val="00695808"/>
    <w:rsid w:val="006B3909"/>
    <w:rsid w:val="006B46FB"/>
    <w:rsid w:val="006C7CE4"/>
    <w:rsid w:val="006D21DC"/>
    <w:rsid w:val="006D538A"/>
    <w:rsid w:val="006E21FB"/>
    <w:rsid w:val="006F1EA3"/>
    <w:rsid w:val="00702B4F"/>
    <w:rsid w:val="00706FEC"/>
    <w:rsid w:val="007134F8"/>
    <w:rsid w:val="007176FF"/>
    <w:rsid w:val="007226EC"/>
    <w:rsid w:val="007237A6"/>
    <w:rsid w:val="00740EF9"/>
    <w:rsid w:val="00741241"/>
    <w:rsid w:val="007647CB"/>
    <w:rsid w:val="00782A9B"/>
    <w:rsid w:val="00792342"/>
    <w:rsid w:val="00793F88"/>
    <w:rsid w:val="007977A8"/>
    <w:rsid w:val="007A1A60"/>
    <w:rsid w:val="007B16D2"/>
    <w:rsid w:val="007B512A"/>
    <w:rsid w:val="007C2097"/>
    <w:rsid w:val="007C7F26"/>
    <w:rsid w:val="007D6A07"/>
    <w:rsid w:val="007D776F"/>
    <w:rsid w:val="007E2404"/>
    <w:rsid w:val="007F3DE0"/>
    <w:rsid w:val="007F5056"/>
    <w:rsid w:val="007F7259"/>
    <w:rsid w:val="008040A8"/>
    <w:rsid w:val="00817DF1"/>
    <w:rsid w:val="008279FA"/>
    <w:rsid w:val="00847311"/>
    <w:rsid w:val="00855F7A"/>
    <w:rsid w:val="008626E7"/>
    <w:rsid w:val="00870EE7"/>
    <w:rsid w:val="0088340C"/>
    <w:rsid w:val="008863B9"/>
    <w:rsid w:val="00892C66"/>
    <w:rsid w:val="00897D63"/>
    <w:rsid w:val="008A45A6"/>
    <w:rsid w:val="008B1A03"/>
    <w:rsid w:val="008C13BB"/>
    <w:rsid w:val="008D7023"/>
    <w:rsid w:val="008E6088"/>
    <w:rsid w:val="008F287D"/>
    <w:rsid w:val="008F294D"/>
    <w:rsid w:val="008F2AB1"/>
    <w:rsid w:val="008F3789"/>
    <w:rsid w:val="008F686C"/>
    <w:rsid w:val="0090519A"/>
    <w:rsid w:val="009148DE"/>
    <w:rsid w:val="00930340"/>
    <w:rsid w:val="00940000"/>
    <w:rsid w:val="0094082F"/>
    <w:rsid w:val="00940F5D"/>
    <w:rsid w:val="00941E30"/>
    <w:rsid w:val="00942D88"/>
    <w:rsid w:val="0094482E"/>
    <w:rsid w:val="00945889"/>
    <w:rsid w:val="00945BF6"/>
    <w:rsid w:val="00963F0A"/>
    <w:rsid w:val="00973DD0"/>
    <w:rsid w:val="009777D9"/>
    <w:rsid w:val="00991B88"/>
    <w:rsid w:val="00993DB6"/>
    <w:rsid w:val="009A5753"/>
    <w:rsid w:val="009A579D"/>
    <w:rsid w:val="009A6FD0"/>
    <w:rsid w:val="009C41C5"/>
    <w:rsid w:val="009E3297"/>
    <w:rsid w:val="009F734F"/>
    <w:rsid w:val="00A10B02"/>
    <w:rsid w:val="00A246B6"/>
    <w:rsid w:val="00A323CB"/>
    <w:rsid w:val="00A47E70"/>
    <w:rsid w:val="00A50CF0"/>
    <w:rsid w:val="00A7671C"/>
    <w:rsid w:val="00A80BB1"/>
    <w:rsid w:val="00A84010"/>
    <w:rsid w:val="00A86A5F"/>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81397"/>
    <w:rsid w:val="00C92258"/>
    <w:rsid w:val="00C95985"/>
    <w:rsid w:val="00CA17CD"/>
    <w:rsid w:val="00CC5026"/>
    <w:rsid w:val="00CC68D0"/>
    <w:rsid w:val="00CC79A1"/>
    <w:rsid w:val="00CE50D0"/>
    <w:rsid w:val="00CE54AB"/>
    <w:rsid w:val="00D02140"/>
    <w:rsid w:val="00D03F9A"/>
    <w:rsid w:val="00D064B7"/>
    <w:rsid w:val="00D06D51"/>
    <w:rsid w:val="00D24991"/>
    <w:rsid w:val="00D50255"/>
    <w:rsid w:val="00D66520"/>
    <w:rsid w:val="00D850E5"/>
    <w:rsid w:val="00DA15BA"/>
    <w:rsid w:val="00DA7C53"/>
    <w:rsid w:val="00DB1634"/>
    <w:rsid w:val="00DB30F2"/>
    <w:rsid w:val="00DC2607"/>
    <w:rsid w:val="00DC6D47"/>
    <w:rsid w:val="00DD03FD"/>
    <w:rsid w:val="00DE34CF"/>
    <w:rsid w:val="00E0594D"/>
    <w:rsid w:val="00E079FF"/>
    <w:rsid w:val="00E13F3D"/>
    <w:rsid w:val="00E17B74"/>
    <w:rsid w:val="00E20FA0"/>
    <w:rsid w:val="00E23AE0"/>
    <w:rsid w:val="00E34898"/>
    <w:rsid w:val="00E574F3"/>
    <w:rsid w:val="00E64A8E"/>
    <w:rsid w:val="00E732CA"/>
    <w:rsid w:val="00E96D8D"/>
    <w:rsid w:val="00EA343A"/>
    <w:rsid w:val="00EA6921"/>
    <w:rsid w:val="00EB09B7"/>
    <w:rsid w:val="00EC122D"/>
    <w:rsid w:val="00ED03B4"/>
    <w:rsid w:val="00ED7498"/>
    <w:rsid w:val="00EE322C"/>
    <w:rsid w:val="00EE7D7C"/>
    <w:rsid w:val="00F14BD6"/>
    <w:rsid w:val="00F218AC"/>
    <w:rsid w:val="00F25D98"/>
    <w:rsid w:val="00F300FB"/>
    <w:rsid w:val="00F555EF"/>
    <w:rsid w:val="00F621C2"/>
    <w:rsid w:val="00F637A9"/>
    <w:rsid w:val="00F67E4C"/>
    <w:rsid w:val="00F7224F"/>
    <w:rsid w:val="00F737C0"/>
    <w:rsid w:val="00F9342E"/>
    <w:rsid w:val="00F94FBE"/>
    <w:rsid w:val="00F96DDF"/>
    <w:rsid w:val="00F975B9"/>
    <w:rsid w:val="00FA1237"/>
    <w:rsid w:val="00FA157B"/>
    <w:rsid w:val="00FB6386"/>
    <w:rsid w:val="00FE478E"/>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4</Pages>
  <Words>1493</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2023-05-15T20:27:00Z</dcterms:created>
  <dcterms:modified xsi:type="dcterms:W3CDTF">2023-08-11T16:19:00Z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